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1E567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76B2D" w:rsidRPr="00876B2D">
          <w:rPr>
            <w:b/>
            <w:i/>
            <w:noProof/>
            <w:sz w:val="28"/>
          </w:rPr>
          <w:t>R5-211090</w:t>
        </w:r>
      </w:fldSimple>
    </w:p>
    <w:p w14:paraId="7CB45193" w14:textId="0E88367B" w:rsidR="001E41F3" w:rsidRDefault="00E911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89743" w:rsidR="001E41F3" w:rsidRPr="00410371" w:rsidRDefault="00E91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73B" w:rsidRPr="0088573B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F72F6" w:rsidR="001E41F3" w:rsidRPr="00410371" w:rsidRDefault="00E911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6B2D" w:rsidRPr="00876B2D">
                <w:rPr>
                  <w:b/>
                  <w:noProof/>
                  <w:sz w:val="28"/>
                </w:rPr>
                <w:t>1768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E91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E911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933A7" w:rsidR="001E41F3" w:rsidRDefault="00E91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6A7B16">
              <w:rPr>
                <w:rFonts w:hint="eastAsia"/>
                <w:lang w:eastAsia="ja-JP"/>
              </w:rPr>
              <w:t xml:space="preserve"> </w:t>
            </w:r>
            <w:r w:rsidR="006A7B16">
              <w:rPr>
                <w:lang w:eastAsia="ja-JP"/>
              </w:rPr>
              <w:t xml:space="preserve">the message contents for CQI reporting tests </w:t>
            </w:r>
            <w:r w:rsidR="00EC5C60">
              <w:rPr>
                <w:lang w:eastAsia="ja-JP"/>
              </w:rPr>
              <w:t>in 5.4.2.4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E91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E91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E91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E911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E91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8344D" w14:textId="3E7AB19E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</w:t>
            </w:r>
            <w:r>
              <w:rPr>
                <w:noProof/>
                <w:lang w:eastAsia="ja-JP"/>
              </w:rPr>
              <w:t xml:space="preserve">CQI </w:t>
            </w:r>
            <w:r>
              <w:rPr>
                <w:rFonts w:hint="eastAsia"/>
                <w:noProof/>
                <w:lang w:eastAsia="ja-JP"/>
              </w:rPr>
              <w:t>Message Exception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s not defined.</w:t>
            </w:r>
          </w:p>
          <w:p w14:paraId="708AA7DE" w14:textId="1116F64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FR1 CQI Message Exception is also insufficient.</w:t>
            </w:r>
          </w:p>
        </w:tc>
      </w:tr>
      <w:tr w:rsidR="00A42D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100B1" w14:textId="3565C9ED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5.4.2.4-3: ZP CSI-RS-ResourceMapping</w:t>
            </w:r>
          </w:p>
          <w:p w14:paraId="0B109EBC" w14:textId="3D9D847F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Add “row4” to “</w:t>
            </w:r>
            <w:r w:rsidRPr="00B4600B">
              <w:t>frequencyDomainAllocation</w:t>
            </w:r>
            <w: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based on FR2 test settings</w:t>
            </w:r>
          </w:p>
          <w:p w14:paraId="5B77DBA7" w14:textId="61DF4D91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Add value 13 to “</w:t>
            </w:r>
            <w:r w:rsidRPr="00B4600B">
              <w:t>firstOFDMSymbolInTimeDomain</w:t>
            </w:r>
            <w: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based on FR2 test settings</w:t>
            </w:r>
          </w:p>
          <w:p w14:paraId="6EFFC939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90675FC" w14:textId="41F855C9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3FAC">
              <w:rPr>
                <w:noProof/>
                <w:lang w:eastAsia="ja-JP"/>
              </w:rPr>
              <w:t>Table 5.4.2.4-4: ZP CSI-ResourcePeriodicityAndOffset</w:t>
            </w:r>
          </w:p>
          <w:p w14:paraId="2328F297" w14:textId="386B6AE2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“Slot10” and “Slot8” to “CSI-ResourcePeriodicityAndOffset” based on FR1 and FR2 test settings</w:t>
            </w:r>
          </w:p>
          <w:p w14:paraId="16A232E2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E54E9B" w14:textId="65D77B4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3FAC">
              <w:rPr>
                <w:noProof/>
                <w:lang w:eastAsia="ja-JP"/>
              </w:rPr>
              <w:t>Table 5.4.2.4-6: CSI-IM-Resource</w:t>
            </w:r>
          </w:p>
          <w:p w14:paraId="1F644792" w14:textId="74365F93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“pattern1” to “csi-IM-ResourceElementPattern” based on FR2 test settings</w:t>
            </w:r>
          </w:p>
          <w:p w14:paraId="39E1EB64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5179B7" w14:textId="763304A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3B92">
              <w:rPr>
                <w:noProof/>
                <w:lang w:eastAsia="ja-JP"/>
              </w:rPr>
              <w:t>Table 5.4.2.4-11: CSI-MeasConfig</w:t>
            </w:r>
          </w:p>
          <w:p w14:paraId="1E4747BA" w14:textId="19167502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conditions of “</w:t>
            </w:r>
            <w:r w:rsidRPr="0076364E">
              <w:rPr>
                <w:noProof/>
                <w:lang w:eastAsia="ja-JP"/>
              </w:rPr>
              <w:t>CSI-RS for beam refinement</w:t>
            </w:r>
            <w:r>
              <w:rPr>
                <w:noProof/>
                <w:lang w:eastAsia="ja-JP"/>
              </w:rPr>
              <w:t>” for FR2 (similar to Table 5.4.2.1-2)</w:t>
            </w:r>
          </w:p>
          <w:p w14:paraId="50981241" w14:textId="17AD5FA2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3A7B4D" w14:textId="1BE0A30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77EFB">
              <w:rPr>
                <w:noProof/>
                <w:lang w:eastAsia="ja-JP"/>
              </w:rPr>
              <w:t>Table 5.4.2.4-12: CSI-ReportConfig</w:t>
            </w:r>
          </w:p>
          <w:p w14:paraId="77126CDF" w14:textId="60A66B37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“Subbands9” to “</w:t>
            </w:r>
            <w:r w:rsidRPr="00577EFB">
              <w:rPr>
                <w:noProof/>
                <w:lang w:eastAsia="ja-JP"/>
              </w:rPr>
              <w:t>csi-ReportingBand</w:t>
            </w:r>
            <w:r>
              <w:rPr>
                <w:noProof/>
                <w:lang w:eastAsia="ja-JP"/>
              </w:rPr>
              <w:t>” based on FR2 test settings</w:t>
            </w:r>
          </w:p>
          <w:p w14:paraId="13DB101F" w14:textId="33F26813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“table1” to “</w:t>
            </w:r>
            <w:r w:rsidRPr="00B4600B">
              <w:t>cqi-Table</w:t>
            </w:r>
            <w:r>
              <w:t>” based on FR2 test settings</w:t>
            </w:r>
          </w:p>
          <w:p w14:paraId="33099B1B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A1B9D1" w14:textId="12902A9C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5ADC">
              <w:rPr>
                <w:noProof/>
                <w:lang w:eastAsia="ja-JP"/>
              </w:rPr>
              <w:t>Table 5.4.2.4-13: CSI-ReportPeriodicityAndOffset</w:t>
            </w:r>
          </w:p>
          <w:p w14:paraId="3FBF674E" w14:textId="6FC74474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“slot8” to “</w:t>
            </w:r>
            <w:r w:rsidRPr="00B4600B">
              <w:rPr>
                <w:lang w:eastAsia="ja-JP"/>
              </w:rPr>
              <w:t>CSI-ReportPeriodicityAndOffset</w:t>
            </w:r>
            <w:r>
              <w:rPr>
                <w:lang w:eastAsia="ja-JP"/>
              </w:rPr>
              <w:t>” based on FR2 test settings</w:t>
            </w:r>
          </w:p>
          <w:p w14:paraId="65E48572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DD62CAE" w14:textId="31992A24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5ADC">
              <w:rPr>
                <w:noProof/>
                <w:lang w:eastAsia="ja-JP"/>
              </w:rPr>
              <w:t>Table 5.4.2.4-14: PUCCH-CSI-Resource</w:t>
            </w:r>
          </w:p>
          <w:p w14:paraId="31C656EC" w14:textId="1A7DCE66" w:rsidR="00A42D95" w:rsidRPr="00533FAC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value 14 to “</w:t>
            </w:r>
            <w:r w:rsidRPr="00B4600B">
              <w:rPr>
                <w:lang w:eastAsia="ja-JP"/>
              </w:rPr>
              <w:t>pucch-Resource</w:t>
            </w:r>
            <w:r>
              <w:rPr>
                <w:lang w:eastAsia="ja-JP"/>
              </w:rPr>
              <w:t>” based on FR2 test settings</w:t>
            </w:r>
          </w:p>
        </w:tc>
      </w:tr>
      <w:tr w:rsidR="00A42D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A42D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FCFD1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val="en" w:eastAsia="ja-JP"/>
              </w:rPr>
              <w:t>T</w:t>
            </w:r>
            <w:r>
              <w:rPr>
                <w:noProof/>
                <w:lang w:val="en" w:eastAsia="ja-JP"/>
              </w:rPr>
              <w:t>est cannot be performed correctly because test RRC settings do not meet the test requirements.</w:t>
            </w:r>
          </w:p>
        </w:tc>
      </w:tr>
      <w:tr w:rsidR="00A42D95" w14:paraId="034AF533" w14:textId="77777777" w:rsidTr="00547111">
        <w:tc>
          <w:tcPr>
            <w:tcW w:w="2694" w:type="dxa"/>
            <w:gridSpan w:val="2"/>
          </w:tcPr>
          <w:p w14:paraId="39D9EB5B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A42D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F3B3F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5.4.2.4</w:t>
            </w:r>
          </w:p>
        </w:tc>
      </w:tr>
      <w:tr w:rsidR="00A42D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D95" w:rsidRDefault="00A42D95" w:rsidP="00A42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D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A3A64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D95" w:rsidRDefault="00A42D95" w:rsidP="00A42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0ECDA5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61A5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</w:p>
        </w:tc>
      </w:tr>
      <w:tr w:rsidR="00A42D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D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D95" w:rsidRPr="008863B9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D95" w:rsidRPr="008863B9" w:rsidRDefault="00A42D95" w:rsidP="00A42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D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7B392D6" w14:textId="77777777" w:rsidR="006A7B16" w:rsidRPr="00B4600B" w:rsidRDefault="006A7B16" w:rsidP="006A7B16">
      <w:pPr>
        <w:pStyle w:val="4"/>
      </w:pPr>
      <w:r w:rsidRPr="00B4600B">
        <w:t>5.4.2.4</w:t>
      </w:r>
      <w:r w:rsidRPr="00B4600B">
        <w:tab/>
        <w:t>Message contents for CQI reporting requirements</w:t>
      </w:r>
    </w:p>
    <w:p w14:paraId="5F14C8EC" w14:textId="77777777" w:rsidR="006A7B16" w:rsidRPr="00B4600B" w:rsidRDefault="006A7B16" w:rsidP="006A7B16">
      <w:pPr>
        <w:pStyle w:val="5"/>
      </w:pPr>
      <w:r w:rsidRPr="00B4600B">
        <w:t>NZP-CSI-RS for Tracking</w:t>
      </w:r>
    </w:p>
    <w:p w14:paraId="3B6CF3E1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5DD4D906" w14:textId="77777777" w:rsidR="006A7B16" w:rsidRPr="00B4600B" w:rsidRDefault="006A7B16" w:rsidP="006A7B16">
      <w:pPr>
        <w:pStyle w:val="TH"/>
      </w:pPr>
      <w:r w:rsidRPr="00B4600B">
        <w:t>Table 5.4.2.4-1: CSI-RS-ResourceMapping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7B16" w:rsidRPr="00B4600B" w14:paraId="35EA586C" w14:textId="77777777" w:rsidTr="00445E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6A9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69E014F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7B4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7B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B78A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CF80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2D22F887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8C7E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7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47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4CD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04B7648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1488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5C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5D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A1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9E120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89A4" w14:textId="77777777" w:rsidR="006A7B16" w:rsidRPr="00B4600B" w:rsidRDefault="006A7B16" w:rsidP="00445E0D">
            <w:pPr>
              <w:pStyle w:val="TAL"/>
            </w:pPr>
            <w:r w:rsidRPr="00B4600B"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1831" w14:textId="77777777" w:rsidR="006A7B16" w:rsidRPr="00B4600B" w:rsidRDefault="006A7B16" w:rsidP="00445E0D">
            <w:pPr>
              <w:pStyle w:val="TAL"/>
            </w:pPr>
            <w:r w:rsidRPr="00B4600B"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1CF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B4600B">
              <w:rPr>
                <w:rFonts w:ascii="Arial" w:eastAsia="SimSun" w:hAnsi="Arial"/>
                <w:sz w:val="18"/>
                <w:lang w:eastAsia="fr-FR"/>
              </w:rPr>
              <w:t>k</w:t>
            </w:r>
            <w:r w:rsidRPr="00B4600B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eastAsia="SimSun" w:hAnsi="Arial"/>
                <w:sz w:val="18"/>
                <w:lang w:eastAsia="fr-FR"/>
              </w:rPr>
              <w:t>=0 for CSI-RS resource 1,2,3,4</w:t>
            </w:r>
          </w:p>
          <w:p w14:paraId="7DB35C2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28B8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156912C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7C8D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029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4A3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6F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2808D45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089E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906E" w14:textId="77777777" w:rsidR="006A7B16" w:rsidRPr="00B4600B" w:rsidRDefault="006A7B16" w:rsidP="00445E0D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B1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B4600B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B4600B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EA2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778AF43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54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2F9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6CF" w14:textId="77777777" w:rsidR="006A7B16" w:rsidRPr="00B4600B" w:rsidRDefault="006A7B16" w:rsidP="00445E0D">
            <w:pPr>
              <w:pStyle w:val="TAL"/>
            </w:pPr>
            <w:r w:rsidRPr="00B4600B">
              <w:rPr>
                <w:rFonts w:eastAsia="SimSun"/>
                <w:lang w:eastAsia="fr-FR"/>
              </w:rPr>
              <w:t>l</w:t>
            </w:r>
            <w:r w:rsidRPr="00B4600B">
              <w:rPr>
                <w:rFonts w:eastAsia="SimSun"/>
                <w:vertAlign w:val="subscript"/>
                <w:lang w:eastAsia="fr-FR"/>
              </w:rPr>
              <w:t>0</w:t>
            </w:r>
            <w:r w:rsidRPr="00B4600B"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208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52C8457B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C97" w14:textId="77777777" w:rsidR="006A7B16" w:rsidRPr="00B4600B" w:rsidRDefault="006A7B16" w:rsidP="00445E0D">
            <w:pPr>
              <w:pStyle w:val="TAL"/>
            </w:pPr>
            <w:r w:rsidRPr="00B4600B">
              <w:t>nrofPorts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65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9434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  <w:r w:rsidRPr="00B4600B"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7D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2FDFB194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49C" w14:textId="77777777" w:rsidR="006A7B16" w:rsidRPr="00B4600B" w:rsidRDefault="006A7B16" w:rsidP="00445E0D">
            <w:pPr>
              <w:pStyle w:val="TAL"/>
            </w:pPr>
            <w:r w:rsidRPr="00B4600B">
              <w:t>Cdm-Type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83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noCDM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FCE8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94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1383717F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61B" w14:textId="77777777" w:rsidR="006A7B16" w:rsidRPr="00B4600B" w:rsidRDefault="006A7B16" w:rsidP="00445E0D">
            <w:pPr>
              <w:pStyle w:val="TAL"/>
            </w:pPr>
            <w:r w:rsidRPr="00B4600B">
              <w:t>Density CHOICE{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D6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F62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EC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DA96606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C085" w14:textId="77777777" w:rsidR="006A7B16" w:rsidRPr="00B4600B" w:rsidRDefault="006A7B16" w:rsidP="00445E0D">
            <w:pPr>
              <w:pStyle w:val="TAL"/>
            </w:pPr>
            <w:r w:rsidRPr="00B4600B">
              <w:t xml:space="preserve">   </w:t>
            </w:r>
            <w:r w:rsidRPr="00B4600B">
              <w:rPr>
                <w:lang w:eastAsia="ja-JP"/>
              </w:rPr>
              <w:t>t</w:t>
            </w:r>
            <w:r w:rsidRPr="00B4600B">
              <w:t>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8EA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CF4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8C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3AF33DFE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076" w14:textId="77777777" w:rsidR="006A7B16" w:rsidRPr="00B4600B" w:rsidRDefault="006A7B16" w:rsidP="00445E0D">
            <w:pPr>
              <w:pStyle w:val="TAL"/>
            </w:pPr>
            <w:r w:rsidRPr="00B4600B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EE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198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74F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AB4531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D92" w14:textId="77777777" w:rsidR="006A7B16" w:rsidRPr="00B4600B" w:rsidRDefault="006A7B16" w:rsidP="00445E0D">
            <w:pPr>
              <w:pStyle w:val="TAL"/>
            </w:pPr>
            <w:r w:rsidRPr="00B4600B">
              <w:t>freqBand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5AC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CSI-FrequencyOccupation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BBD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142A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361CC6A8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9BC7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AA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57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D49F" w14:textId="77777777" w:rsidR="006A7B16" w:rsidRPr="00B4600B" w:rsidRDefault="006A7B16" w:rsidP="00445E0D">
            <w:pPr>
              <w:pStyle w:val="TAL"/>
            </w:pPr>
          </w:p>
        </w:tc>
      </w:tr>
    </w:tbl>
    <w:p w14:paraId="08FDEE48" w14:textId="77777777" w:rsidR="006A7B16" w:rsidRPr="00B4600B" w:rsidRDefault="006A7B16" w:rsidP="006A7B16"/>
    <w:p w14:paraId="10AAEC11" w14:textId="77777777" w:rsidR="006A7B16" w:rsidRPr="00B4600B" w:rsidRDefault="006A7B16" w:rsidP="006A7B16">
      <w:pPr>
        <w:pStyle w:val="5"/>
      </w:pPr>
      <w:r w:rsidRPr="00B4600B">
        <w:t>NZP CSI-RS for CSI Acquisition</w:t>
      </w:r>
    </w:p>
    <w:p w14:paraId="082F0C97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1002AA1E" w14:textId="77777777" w:rsidR="006A7B16" w:rsidRPr="00B4600B" w:rsidRDefault="006A7B16" w:rsidP="006A7B16">
      <w:pPr>
        <w:pStyle w:val="TH"/>
      </w:pPr>
      <w:r w:rsidRPr="00B4600B">
        <w:t>Table 5.4.2.4-2: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A7B16" w:rsidRPr="00B4600B" w14:paraId="5BB66BB0" w14:textId="77777777" w:rsidTr="00445E0D">
        <w:tc>
          <w:tcPr>
            <w:tcW w:w="9747" w:type="dxa"/>
            <w:gridSpan w:val="4"/>
          </w:tcPr>
          <w:p w14:paraId="5144E949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7225B5ED" w14:textId="77777777" w:rsidTr="00445E0D">
        <w:tc>
          <w:tcPr>
            <w:tcW w:w="4535" w:type="dxa"/>
          </w:tcPr>
          <w:p w14:paraId="004E146F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4E72A377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1EF5EE77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5BCA121C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7875FED" w14:textId="77777777" w:rsidTr="00445E0D">
        <w:tc>
          <w:tcPr>
            <w:tcW w:w="4535" w:type="dxa"/>
          </w:tcPr>
          <w:p w14:paraId="2BC14BAC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3180C1A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3391F80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1E55F5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0775FD3" w14:textId="77777777" w:rsidTr="00445E0D">
        <w:tc>
          <w:tcPr>
            <w:tcW w:w="4535" w:type="dxa"/>
          </w:tcPr>
          <w:p w14:paraId="7F77E056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094" w:type="dxa"/>
          </w:tcPr>
          <w:p w14:paraId="34E640E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0054829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45217AF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20677A8" w14:textId="77777777" w:rsidTr="00445E0D">
        <w:tc>
          <w:tcPr>
            <w:tcW w:w="4535" w:type="dxa"/>
          </w:tcPr>
          <w:p w14:paraId="6EA400CF" w14:textId="77777777" w:rsidR="006A7B16" w:rsidRPr="00B4600B" w:rsidRDefault="006A7B16" w:rsidP="00445E0D">
            <w:pPr>
              <w:pStyle w:val="TAL"/>
            </w:pPr>
            <w:r w:rsidRPr="00B4600B">
              <w:t xml:space="preserve">    other</w:t>
            </w:r>
          </w:p>
        </w:tc>
        <w:tc>
          <w:tcPr>
            <w:tcW w:w="2094" w:type="dxa"/>
          </w:tcPr>
          <w:p w14:paraId="24BFF944" w14:textId="77777777" w:rsidR="006A7B16" w:rsidRPr="00B4600B" w:rsidRDefault="006A7B16" w:rsidP="00445E0D">
            <w:pPr>
              <w:pStyle w:val="TAL"/>
            </w:pPr>
            <w:r w:rsidRPr="00B4600B">
              <w:t>001000</w:t>
            </w:r>
          </w:p>
        </w:tc>
        <w:tc>
          <w:tcPr>
            <w:tcW w:w="1701" w:type="dxa"/>
          </w:tcPr>
          <w:p w14:paraId="73CA671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t>K0 = 6</w:t>
            </w:r>
            <w:r w:rsidRPr="00B4600B">
              <w:rPr>
                <w:lang w:eastAsia="ja-JP"/>
              </w:rPr>
              <w:t>, row3,</w:t>
            </w:r>
          </w:p>
        </w:tc>
        <w:tc>
          <w:tcPr>
            <w:tcW w:w="1417" w:type="dxa"/>
          </w:tcPr>
          <w:p w14:paraId="36E2B35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97253E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F37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9E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9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A77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0C6B043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A0C0" w14:textId="77777777" w:rsidR="006A7B16" w:rsidRPr="00B4600B" w:rsidRDefault="006A7B16" w:rsidP="00445E0D">
            <w:pPr>
              <w:pStyle w:val="TAL"/>
            </w:pPr>
            <w:r w:rsidRPr="00B4600B">
              <w:t xml:space="preserve">  nrofPorts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C090" w14:textId="77777777" w:rsidR="006A7B16" w:rsidRPr="00B4600B" w:rsidRDefault="006A7B16" w:rsidP="00445E0D">
            <w:pPr>
              <w:pStyle w:val="TAL"/>
            </w:pPr>
            <w:r w:rsidRPr="00B4600B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3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60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620591F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9C7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D95" w14:textId="77777777" w:rsidR="006A7B16" w:rsidRPr="00B4600B" w:rsidRDefault="006A7B16" w:rsidP="00445E0D">
            <w:pPr>
              <w:pStyle w:val="TAL"/>
            </w:pPr>
            <w:r w:rsidRPr="00B4600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3000" w14:textId="77777777" w:rsidR="006A7B16" w:rsidRPr="00B4600B" w:rsidRDefault="006A7B16" w:rsidP="00445E0D">
            <w:pPr>
              <w:pStyle w:val="TAL"/>
            </w:pPr>
            <w:r w:rsidRPr="00B4600B"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14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5851BF1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9BE" w14:textId="77777777" w:rsidR="006A7B16" w:rsidRPr="00B4600B" w:rsidRDefault="006A7B16" w:rsidP="00445E0D">
            <w:pPr>
              <w:pStyle w:val="TAL"/>
            </w:pPr>
            <w:r w:rsidRPr="00B4600B">
              <w:t xml:space="preserve">  cdm-Type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5EC" w14:textId="77777777" w:rsidR="006A7B16" w:rsidRPr="00B4600B" w:rsidRDefault="006A7B16" w:rsidP="00445E0D">
            <w:pPr>
              <w:pStyle w:val="TAL"/>
            </w:pPr>
            <w:r w:rsidRPr="00B4600B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F58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A1E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872AC1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AF8" w14:textId="77777777" w:rsidR="006A7B16" w:rsidRPr="00B4600B" w:rsidRDefault="006A7B16" w:rsidP="00445E0D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3F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6D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75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7973DCA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018" w14:textId="77777777" w:rsidR="006A7B16" w:rsidRPr="00B4600B" w:rsidRDefault="006A7B16" w:rsidP="00445E0D">
            <w:pPr>
              <w:pStyle w:val="TAL"/>
            </w:pPr>
            <w:r w:rsidRPr="00B4600B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5598" w14:textId="77777777" w:rsidR="006A7B16" w:rsidRPr="00B4600B" w:rsidRDefault="006A7B16" w:rsidP="00445E0D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8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524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72C5F5E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E60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10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A25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6C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23EE30B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30E" w14:textId="77777777" w:rsidR="006A7B16" w:rsidRPr="00B4600B" w:rsidRDefault="006A7B16" w:rsidP="00445E0D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09A" w14:textId="77777777" w:rsidR="006A7B16" w:rsidRPr="00B4600B" w:rsidRDefault="006A7B16" w:rsidP="00445E0D">
            <w:pPr>
              <w:pStyle w:val="TAL"/>
            </w:pPr>
            <w:r w:rsidRPr="00B4600B">
              <w:t>CSI-FrequencyOccupation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67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1E9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3608C18C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E99F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AC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2F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13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</w:tbl>
    <w:p w14:paraId="08F5F287" w14:textId="77777777" w:rsidR="006A7B16" w:rsidRPr="00B4600B" w:rsidRDefault="006A7B16" w:rsidP="006A7B16"/>
    <w:p w14:paraId="5E65D046" w14:textId="77777777" w:rsidR="006A7B16" w:rsidRPr="00B4600B" w:rsidRDefault="006A7B16" w:rsidP="006A7B16">
      <w:pPr>
        <w:pStyle w:val="5"/>
      </w:pPr>
      <w:r w:rsidRPr="00B4600B">
        <w:lastRenderedPageBreak/>
        <w:t>ZP CSI-RS for CSI Acquisition</w:t>
      </w:r>
    </w:p>
    <w:p w14:paraId="02F40638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669F3E53" w14:textId="77777777" w:rsidR="006A7B16" w:rsidRPr="00B4600B" w:rsidRDefault="006A7B16" w:rsidP="006A7B16">
      <w:pPr>
        <w:pStyle w:val="TH"/>
      </w:pPr>
      <w:r w:rsidRPr="00B4600B">
        <w:t>Table 5.4.2.4-3: ZP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A7B16" w:rsidRPr="00B4600B" w14:paraId="1D9B22B2" w14:textId="77777777" w:rsidTr="00445E0D">
        <w:tc>
          <w:tcPr>
            <w:tcW w:w="9747" w:type="dxa"/>
            <w:gridSpan w:val="4"/>
          </w:tcPr>
          <w:p w14:paraId="0626E7E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77124578" w14:textId="77777777" w:rsidTr="00445E0D">
        <w:tc>
          <w:tcPr>
            <w:tcW w:w="4535" w:type="dxa"/>
          </w:tcPr>
          <w:p w14:paraId="638ECCB8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7850A8A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4963DC06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16FCB0AB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632FCCE6" w14:textId="77777777" w:rsidTr="00445E0D">
        <w:tc>
          <w:tcPr>
            <w:tcW w:w="4535" w:type="dxa"/>
          </w:tcPr>
          <w:p w14:paraId="12FFF306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001AEC5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23E9CA8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5B0B7FB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4360494" w14:textId="77777777" w:rsidTr="00445E0D">
        <w:tc>
          <w:tcPr>
            <w:tcW w:w="4535" w:type="dxa"/>
          </w:tcPr>
          <w:p w14:paraId="3BD47496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094" w:type="dxa"/>
          </w:tcPr>
          <w:p w14:paraId="608980F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1624B7A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19A75A0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44F64A2" w14:textId="77777777" w:rsidTr="00445E0D">
        <w:tc>
          <w:tcPr>
            <w:tcW w:w="4535" w:type="dxa"/>
          </w:tcPr>
          <w:p w14:paraId="675A7E86" w14:textId="77777777" w:rsidR="006A7B16" w:rsidRPr="00B4600B" w:rsidRDefault="006A7B16" w:rsidP="00445E0D">
            <w:pPr>
              <w:pStyle w:val="TAL"/>
            </w:pPr>
            <w:r w:rsidRPr="00B4600B">
              <w:t xml:space="preserve">    other</w:t>
            </w:r>
          </w:p>
        </w:tc>
        <w:tc>
          <w:tcPr>
            <w:tcW w:w="2094" w:type="dxa"/>
          </w:tcPr>
          <w:p w14:paraId="15B4D5F1" w14:textId="77777777" w:rsidR="006A7B16" w:rsidRPr="00B4600B" w:rsidRDefault="006A7B16" w:rsidP="00445E0D">
            <w:pPr>
              <w:pStyle w:val="TAL"/>
            </w:pPr>
            <w:r w:rsidRPr="00B4600B">
              <w:t>000100</w:t>
            </w:r>
          </w:p>
        </w:tc>
        <w:tc>
          <w:tcPr>
            <w:tcW w:w="1701" w:type="dxa"/>
          </w:tcPr>
          <w:p w14:paraId="55802A4F" w14:textId="77777777" w:rsidR="006A7B16" w:rsidRPr="00B4600B" w:rsidRDefault="006A7B16" w:rsidP="00445E0D">
            <w:pPr>
              <w:pStyle w:val="TAL"/>
            </w:pPr>
            <w:r w:rsidRPr="00B4600B">
              <w:t>K0 = 4</w:t>
            </w:r>
          </w:p>
        </w:tc>
        <w:tc>
          <w:tcPr>
            <w:tcW w:w="1417" w:type="dxa"/>
          </w:tcPr>
          <w:p w14:paraId="30E3F589" w14:textId="07D57C4E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1" w:author="Anritsu" w:date="2021-01-29T09:5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8B53B3" w:rsidRPr="00B4600B" w14:paraId="3D844633" w14:textId="77777777" w:rsidTr="00445E0D">
        <w:trPr>
          <w:ins w:id="2" w:author="Anritsu" w:date="2021-01-29T09:58:00Z"/>
        </w:trPr>
        <w:tc>
          <w:tcPr>
            <w:tcW w:w="4535" w:type="dxa"/>
          </w:tcPr>
          <w:p w14:paraId="6821B1F1" w14:textId="466510D9" w:rsidR="008B53B3" w:rsidRPr="00B4600B" w:rsidRDefault="008B53B3" w:rsidP="00445E0D">
            <w:pPr>
              <w:pStyle w:val="TAL"/>
              <w:rPr>
                <w:ins w:id="3" w:author="Anritsu" w:date="2021-01-29T09:58:00Z"/>
                <w:lang w:eastAsia="ja-JP"/>
              </w:rPr>
            </w:pPr>
            <w:ins w:id="4" w:author="Anritsu" w:date="2021-01-29T09:58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row4</w:t>
              </w:r>
            </w:ins>
          </w:p>
        </w:tc>
        <w:tc>
          <w:tcPr>
            <w:tcW w:w="2094" w:type="dxa"/>
          </w:tcPr>
          <w:p w14:paraId="6FB451F3" w14:textId="06C61C79" w:rsidR="008B53B3" w:rsidRPr="00B4600B" w:rsidRDefault="008B53B3" w:rsidP="00445E0D">
            <w:pPr>
              <w:pStyle w:val="TAL"/>
              <w:rPr>
                <w:ins w:id="5" w:author="Anritsu" w:date="2021-01-29T09:58:00Z"/>
                <w:lang w:eastAsia="ja-JP"/>
              </w:rPr>
            </w:pPr>
            <w:ins w:id="6" w:author="Anritsu" w:date="2021-01-29T09:58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</w:tcPr>
          <w:p w14:paraId="73B8CA97" w14:textId="4303B3C4" w:rsidR="008B53B3" w:rsidRPr="00B4600B" w:rsidRDefault="008B53B3" w:rsidP="00445E0D">
            <w:pPr>
              <w:pStyle w:val="TAL"/>
              <w:rPr>
                <w:ins w:id="7" w:author="Anritsu" w:date="2021-01-29T09:58:00Z"/>
                <w:lang w:eastAsia="ja-JP"/>
              </w:rPr>
            </w:pPr>
            <w:ins w:id="8" w:author="Anritsu" w:date="2021-01-29T09:58:00Z">
              <w:r>
                <w:rPr>
                  <w:lang w:eastAsia="ja-JP"/>
                </w:rPr>
                <w:t>K0=8</w:t>
              </w:r>
            </w:ins>
          </w:p>
        </w:tc>
        <w:tc>
          <w:tcPr>
            <w:tcW w:w="1417" w:type="dxa"/>
          </w:tcPr>
          <w:p w14:paraId="1340F1AD" w14:textId="3AF5E8EA" w:rsidR="008B53B3" w:rsidRDefault="008B53B3" w:rsidP="00445E0D">
            <w:pPr>
              <w:pStyle w:val="TAL"/>
              <w:rPr>
                <w:ins w:id="9" w:author="Anritsu" w:date="2021-01-29T09:58:00Z"/>
                <w:lang w:eastAsia="ja-JP"/>
              </w:rPr>
            </w:pPr>
            <w:ins w:id="10" w:author="Anritsu" w:date="2021-01-29T09:5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5C15DDE6" w14:textId="77777777" w:rsidTr="00445E0D">
        <w:tc>
          <w:tcPr>
            <w:tcW w:w="4535" w:type="dxa"/>
          </w:tcPr>
          <w:p w14:paraId="64D468DA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</w:tcPr>
          <w:p w14:paraId="43C7506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50647E1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3A474B0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ED733FC" w14:textId="77777777" w:rsidTr="00445E0D">
        <w:trPr>
          <w:trHeight w:val="176"/>
        </w:trPr>
        <w:tc>
          <w:tcPr>
            <w:tcW w:w="4535" w:type="dxa"/>
          </w:tcPr>
          <w:p w14:paraId="4DEEADA6" w14:textId="77777777" w:rsidR="006A7B16" w:rsidRPr="00B4600B" w:rsidRDefault="006A7B16" w:rsidP="00445E0D">
            <w:pPr>
              <w:pStyle w:val="TAL"/>
            </w:pPr>
            <w:r w:rsidRPr="00B4600B">
              <w:t xml:space="preserve">  nrofPorts </w:t>
            </w:r>
          </w:p>
        </w:tc>
        <w:tc>
          <w:tcPr>
            <w:tcW w:w="2094" w:type="dxa"/>
          </w:tcPr>
          <w:p w14:paraId="5888A520" w14:textId="77777777" w:rsidR="006A7B16" w:rsidRPr="00B4600B" w:rsidRDefault="006A7B16" w:rsidP="00445E0D">
            <w:pPr>
              <w:pStyle w:val="TAL"/>
            </w:pPr>
            <w:r w:rsidRPr="00B4600B">
              <w:t>P4</w:t>
            </w:r>
          </w:p>
        </w:tc>
        <w:tc>
          <w:tcPr>
            <w:tcW w:w="1701" w:type="dxa"/>
          </w:tcPr>
          <w:p w14:paraId="0D33A51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150ABB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53C2C263" w14:textId="77777777" w:rsidTr="00445E0D">
        <w:tc>
          <w:tcPr>
            <w:tcW w:w="4535" w:type="dxa"/>
          </w:tcPr>
          <w:p w14:paraId="00F23B78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094" w:type="dxa"/>
          </w:tcPr>
          <w:p w14:paraId="67E013CD" w14:textId="77777777" w:rsidR="006A7B16" w:rsidRPr="00B4600B" w:rsidRDefault="006A7B16" w:rsidP="00445E0D">
            <w:pPr>
              <w:pStyle w:val="TAL"/>
            </w:pPr>
            <w:r w:rsidRPr="00B4600B">
              <w:t>9</w:t>
            </w:r>
          </w:p>
        </w:tc>
        <w:tc>
          <w:tcPr>
            <w:tcW w:w="1701" w:type="dxa"/>
          </w:tcPr>
          <w:p w14:paraId="1A649BEF" w14:textId="77777777" w:rsidR="006A7B16" w:rsidRPr="00B4600B" w:rsidRDefault="006A7B16" w:rsidP="00445E0D">
            <w:pPr>
              <w:pStyle w:val="TAL"/>
            </w:pPr>
            <w:r w:rsidRPr="00B4600B">
              <w:t>I0 = 9</w:t>
            </w:r>
          </w:p>
        </w:tc>
        <w:tc>
          <w:tcPr>
            <w:tcW w:w="1417" w:type="dxa"/>
          </w:tcPr>
          <w:p w14:paraId="20BED37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8B53B3" w:rsidRPr="00B4600B" w14:paraId="11066FA2" w14:textId="77777777" w:rsidTr="00445E0D">
        <w:trPr>
          <w:ins w:id="11" w:author="Anritsu" w:date="2021-01-29T09:59:00Z"/>
        </w:trPr>
        <w:tc>
          <w:tcPr>
            <w:tcW w:w="4535" w:type="dxa"/>
          </w:tcPr>
          <w:p w14:paraId="1F069E01" w14:textId="77777777" w:rsidR="008B53B3" w:rsidRPr="00B4600B" w:rsidRDefault="008B53B3" w:rsidP="00445E0D">
            <w:pPr>
              <w:pStyle w:val="TAL"/>
              <w:rPr>
                <w:ins w:id="12" w:author="Anritsu" w:date="2021-01-29T09:59:00Z"/>
              </w:rPr>
            </w:pPr>
          </w:p>
        </w:tc>
        <w:tc>
          <w:tcPr>
            <w:tcW w:w="2094" w:type="dxa"/>
          </w:tcPr>
          <w:p w14:paraId="5BE83EA4" w14:textId="65452E6F" w:rsidR="008B53B3" w:rsidRPr="00B4600B" w:rsidRDefault="008B53B3" w:rsidP="00445E0D">
            <w:pPr>
              <w:pStyle w:val="TAL"/>
              <w:rPr>
                <w:ins w:id="13" w:author="Anritsu" w:date="2021-01-29T09:59:00Z"/>
                <w:lang w:eastAsia="ja-JP"/>
              </w:rPr>
            </w:pPr>
            <w:ins w:id="14" w:author="Anritsu" w:date="2021-01-29T09:5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01" w:type="dxa"/>
          </w:tcPr>
          <w:p w14:paraId="77B7EED8" w14:textId="6C4271EB" w:rsidR="008B53B3" w:rsidRPr="00B4600B" w:rsidRDefault="008B53B3" w:rsidP="00445E0D">
            <w:pPr>
              <w:pStyle w:val="TAL"/>
              <w:rPr>
                <w:ins w:id="15" w:author="Anritsu" w:date="2021-01-29T09:59:00Z"/>
                <w:lang w:eastAsia="ja-JP"/>
              </w:rPr>
            </w:pPr>
            <w:ins w:id="16" w:author="Anritsu" w:date="2021-01-29T09:59:00Z">
              <w:r>
                <w:rPr>
                  <w:lang w:eastAsia="ja-JP"/>
                </w:rPr>
                <w:t>l0 = 13</w:t>
              </w:r>
            </w:ins>
          </w:p>
        </w:tc>
        <w:tc>
          <w:tcPr>
            <w:tcW w:w="1417" w:type="dxa"/>
          </w:tcPr>
          <w:p w14:paraId="6652C96E" w14:textId="77777777" w:rsidR="008B53B3" w:rsidRPr="00B4600B" w:rsidRDefault="008B53B3" w:rsidP="00445E0D">
            <w:pPr>
              <w:pStyle w:val="TAL"/>
              <w:rPr>
                <w:ins w:id="17" w:author="Anritsu" w:date="2021-01-29T09:59:00Z"/>
                <w:lang w:eastAsia="ja-JP"/>
              </w:rPr>
            </w:pPr>
          </w:p>
        </w:tc>
      </w:tr>
      <w:tr w:rsidR="006A7B16" w:rsidRPr="00B4600B" w14:paraId="5FDB8F01" w14:textId="77777777" w:rsidTr="00445E0D">
        <w:tc>
          <w:tcPr>
            <w:tcW w:w="4535" w:type="dxa"/>
          </w:tcPr>
          <w:p w14:paraId="71A8211C" w14:textId="77777777" w:rsidR="006A7B16" w:rsidRPr="00B4600B" w:rsidRDefault="006A7B16" w:rsidP="00445E0D">
            <w:pPr>
              <w:pStyle w:val="TAL"/>
            </w:pPr>
            <w:r w:rsidRPr="00B4600B">
              <w:t xml:space="preserve">  cdm-Type </w:t>
            </w:r>
          </w:p>
        </w:tc>
        <w:tc>
          <w:tcPr>
            <w:tcW w:w="2094" w:type="dxa"/>
          </w:tcPr>
          <w:p w14:paraId="5A0B2482" w14:textId="77777777" w:rsidR="006A7B16" w:rsidRPr="00B4600B" w:rsidRDefault="006A7B16" w:rsidP="00445E0D">
            <w:pPr>
              <w:pStyle w:val="TAL"/>
            </w:pPr>
            <w:r w:rsidRPr="00B4600B">
              <w:t>fd-CDM2</w:t>
            </w:r>
          </w:p>
        </w:tc>
        <w:tc>
          <w:tcPr>
            <w:tcW w:w="1701" w:type="dxa"/>
          </w:tcPr>
          <w:p w14:paraId="78847A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D5A64D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1BA46C5" w14:textId="77777777" w:rsidTr="00445E0D">
        <w:tc>
          <w:tcPr>
            <w:tcW w:w="4535" w:type="dxa"/>
          </w:tcPr>
          <w:p w14:paraId="0509FFB8" w14:textId="77777777" w:rsidR="006A7B16" w:rsidRPr="00B4600B" w:rsidRDefault="006A7B16" w:rsidP="00445E0D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</w:tcPr>
          <w:p w14:paraId="6BA3ED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0AECF8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4003ED7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24BA8A9" w14:textId="77777777" w:rsidTr="00445E0D">
        <w:tc>
          <w:tcPr>
            <w:tcW w:w="4535" w:type="dxa"/>
          </w:tcPr>
          <w:p w14:paraId="1239F186" w14:textId="77777777" w:rsidR="006A7B16" w:rsidRPr="00B4600B" w:rsidRDefault="006A7B16" w:rsidP="00445E0D">
            <w:pPr>
              <w:pStyle w:val="TAL"/>
            </w:pPr>
            <w:r w:rsidRPr="00B4600B">
              <w:t xml:space="preserve">    one</w:t>
            </w:r>
          </w:p>
        </w:tc>
        <w:tc>
          <w:tcPr>
            <w:tcW w:w="2094" w:type="dxa"/>
          </w:tcPr>
          <w:p w14:paraId="53F36231" w14:textId="77777777" w:rsidR="006A7B16" w:rsidRPr="00B4600B" w:rsidRDefault="006A7B16" w:rsidP="00445E0D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</w:tcPr>
          <w:p w14:paraId="3B0ADAB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2A74EA4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BF94368" w14:textId="77777777" w:rsidTr="00445E0D">
        <w:tc>
          <w:tcPr>
            <w:tcW w:w="4535" w:type="dxa"/>
          </w:tcPr>
          <w:p w14:paraId="0B924E90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</w:tcPr>
          <w:p w14:paraId="06DCA4C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59A974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54D50A4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D2C558C" w14:textId="77777777" w:rsidTr="00445E0D">
        <w:tc>
          <w:tcPr>
            <w:tcW w:w="4535" w:type="dxa"/>
          </w:tcPr>
          <w:p w14:paraId="749BA3ED" w14:textId="77777777" w:rsidR="006A7B16" w:rsidRPr="00B4600B" w:rsidRDefault="006A7B16" w:rsidP="00445E0D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094" w:type="dxa"/>
          </w:tcPr>
          <w:p w14:paraId="11ECAF51" w14:textId="77777777" w:rsidR="006A7B16" w:rsidRPr="00B4600B" w:rsidRDefault="006A7B16" w:rsidP="00445E0D">
            <w:pPr>
              <w:pStyle w:val="TAL"/>
            </w:pPr>
            <w:r w:rsidRPr="00B4600B">
              <w:t>ZP CSI-FrequencyOccupation</w:t>
            </w:r>
          </w:p>
        </w:tc>
        <w:tc>
          <w:tcPr>
            <w:tcW w:w="1701" w:type="dxa"/>
          </w:tcPr>
          <w:p w14:paraId="400E5F6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26F26B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B90D350" w14:textId="77777777" w:rsidTr="00445E0D">
        <w:tc>
          <w:tcPr>
            <w:tcW w:w="4535" w:type="dxa"/>
          </w:tcPr>
          <w:p w14:paraId="28DAE8BB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</w:tcPr>
          <w:p w14:paraId="711F04B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4E04652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19A860A8" w14:textId="77777777" w:rsidR="006A7B16" w:rsidRPr="00B4600B" w:rsidRDefault="006A7B16" w:rsidP="00445E0D">
            <w:pPr>
              <w:pStyle w:val="TAL"/>
            </w:pPr>
          </w:p>
        </w:tc>
      </w:tr>
    </w:tbl>
    <w:p w14:paraId="2E078C70" w14:textId="77777777" w:rsidR="006A7B16" w:rsidRPr="00B4600B" w:rsidRDefault="006A7B16" w:rsidP="006A7B16"/>
    <w:p w14:paraId="72A37F93" w14:textId="77777777" w:rsidR="006A7B16" w:rsidRPr="00B4600B" w:rsidRDefault="006A7B16" w:rsidP="006A7B16">
      <w:pPr>
        <w:pStyle w:val="6"/>
      </w:pPr>
      <w:r w:rsidRPr="00B4600B">
        <w:t>CSI-ResourcePeriodicityAndOffset</w:t>
      </w:r>
    </w:p>
    <w:p w14:paraId="056210E8" w14:textId="77777777" w:rsidR="006A7B16" w:rsidRPr="00B4600B" w:rsidRDefault="006A7B16" w:rsidP="006A7B16">
      <w:pPr>
        <w:pStyle w:val="TH"/>
      </w:pPr>
      <w:r w:rsidRPr="00B4600B">
        <w:t>Table 5.4.2.4-4: ZP CSI-ResourcePeriodicityAndOffset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19A98F14" w14:textId="77777777" w:rsidTr="00445E0D">
        <w:tc>
          <w:tcPr>
            <w:tcW w:w="9747" w:type="dxa"/>
            <w:gridSpan w:val="4"/>
          </w:tcPr>
          <w:p w14:paraId="1E2F5A57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6A7B16" w:rsidRPr="00B4600B" w14:paraId="24A2D080" w14:textId="77777777" w:rsidTr="00445E0D">
        <w:tc>
          <w:tcPr>
            <w:tcW w:w="4535" w:type="dxa"/>
          </w:tcPr>
          <w:p w14:paraId="18E2B315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BFCE4A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FDD959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2C0AC68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1B03F13" w14:textId="77777777" w:rsidTr="00445E0D">
        <w:tc>
          <w:tcPr>
            <w:tcW w:w="4535" w:type="dxa"/>
          </w:tcPr>
          <w:p w14:paraId="15257341" w14:textId="77777777" w:rsidR="006A7B16" w:rsidRPr="00B4600B" w:rsidRDefault="006A7B16" w:rsidP="00445E0D">
            <w:pPr>
              <w:pStyle w:val="TAL"/>
            </w:pPr>
            <w:r w:rsidRPr="00B4600B">
              <w:t xml:space="preserve">CSI-ResourcePeriodicityAndOffset ::=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58C3334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393A44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21318E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9E9FFD4" w14:textId="77777777" w:rsidTr="00445E0D">
        <w:tc>
          <w:tcPr>
            <w:tcW w:w="4535" w:type="dxa"/>
          </w:tcPr>
          <w:p w14:paraId="317082DC" w14:textId="77777777" w:rsidR="006A7B16" w:rsidRPr="00B4600B" w:rsidRDefault="006A7B16" w:rsidP="00445E0D">
            <w:pPr>
              <w:pStyle w:val="TAL"/>
            </w:pPr>
            <w:r w:rsidRPr="00B4600B">
              <w:t xml:space="preserve">  Slots5</w:t>
            </w:r>
          </w:p>
        </w:tc>
        <w:tc>
          <w:tcPr>
            <w:tcW w:w="2267" w:type="dxa"/>
          </w:tcPr>
          <w:p w14:paraId="44590C49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2739289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6D7A536" w14:textId="3F0555AD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18" w:author="Anritsu" w:date="2021-01-29T09:4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  <w:ins w:id="19" w:author="Anritsu" w:date="2021-01-29T09:50:00Z">
              <w:r>
                <w:rPr>
                  <w:lang w:eastAsia="ja-JP"/>
                </w:rPr>
                <w:t>_FDD</w:t>
              </w:r>
            </w:ins>
          </w:p>
        </w:tc>
      </w:tr>
      <w:tr w:rsidR="008B53B3" w:rsidRPr="00B4600B" w14:paraId="33F50306" w14:textId="77777777" w:rsidTr="00445E0D">
        <w:trPr>
          <w:ins w:id="20" w:author="Anritsu" w:date="2021-01-29T09:50:00Z"/>
        </w:trPr>
        <w:tc>
          <w:tcPr>
            <w:tcW w:w="4535" w:type="dxa"/>
          </w:tcPr>
          <w:p w14:paraId="1379C0D5" w14:textId="693426D5" w:rsidR="008B53B3" w:rsidRPr="00B4600B" w:rsidRDefault="008B53B3" w:rsidP="00445E0D">
            <w:pPr>
              <w:pStyle w:val="TAL"/>
              <w:rPr>
                <w:ins w:id="21" w:author="Anritsu" w:date="2021-01-29T09:50:00Z"/>
                <w:lang w:eastAsia="ja-JP"/>
              </w:rPr>
            </w:pPr>
            <w:ins w:id="22" w:author="Anritsu" w:date="2021-01-29T09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Slot10</w:t>
              </w:r>
            </w:ins>
          </w:p>
        </w:tc>
        <w:tc>
          <w:tcPr>
            <w:tcW w:w="2267" w:type="dxa"/>
          </w:tcPr>
          <w:p w14:paraId="40E77868" w14:textId="10C2A5CE" w:rsidR="008B53B3" w:rsidRPr="00B4600B" w:rsidRDefault="008B53B3" w:rsidP="00445E0D">
            <w:pPr>
              <w:pStyle w:val="TAL"/>
              <w:rPr>
                <w:ins w:id="23" w:author="Anritsu" w:date="2021-01-29T09:50:00Z"/>
                <w:lang w:eastAsia="ja-JP"/>
              </w:rPr>
            </w:pPr>
            <w:ins w:id="24" w:author="Anritsu" w:date="2021-01-29T0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0B02FD22" w14:textId="77777777" w:rsidR="008B53B3" w:rsidRPr="00B4600B" w:rsidRDefault="008B53B3" w:rsidP="00445E0D">
            <w:pPr>
              <w:pStyle w:val="TAL"/>
              <w:rPr>
                <w:ins w:id="25" w:author="Anritsu" w:date="2021-01-29T09:50:00Z"/>
              </w:rPr>
            </w:pPr>
          </w:p>
        </w:tc>
        <w:tc>
          <w:tcPr>
            <w:tcW w:w="1245" w:type="dxa"/>
          </w:tcPr>
          <w:p w14:paraId="0CB5C28B" w14:textId="30F8DCD9" w:rsidR="008B53B3" w:rsidRDefault="008B53B3" w:rsidP="00445E0D">
            <w:pPr>
              <w:pStyle w:val="TAL"/>
              <w:rPr>
                <w:ins w:id="26" w:author="Anritsu" w:date="2021-01-29T09:50:00Z"/>
                <w:lang w:eastAsia="ja-JP"/>
              </w:rPr>
            </w:pPr>
            <w:ins w:id="27" w:author="Anritsu" w:date="2021-01-29T09:50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R1_TDD</w:t>
              </w:r>
            </w:ins>
          </w:p>
        </w:tc>
      </w:tr>
      <w:tr w:rsidR="008B53B3" w:rsidRPr="00B4600B" w14:paraId="4DAAD8A5" w14:textId="77777777" w:rsidTr="00445E0D">
        <w:trPr>
          <w:ins w:id="28" w:author="Anritsu" w:date="2021-01-29T09:49:00Z"/>
        </w:trPr>
        <w:tc>
          <w:tcPr>
            <w:tcW w:w="4535" w:type="dxa"/>
          </w:tcPr>
          <w:p w14:paraId="7E2BF777" w14:textId="56DF8CEC" w:rsidR="008B53B3" w:rsidRPr="00B4600B" w:rsidRDefault="008B53B3" w:rsidP="00445E0D">
            <w:pPr>
              <w:pStyle w:val="TAL"/>
              <w:rPr>
                <w:ins w:id="29" w:author="Anritsu" w:date="2021-01-29T09:49:00Z"/>
                <w:lang w:eastAsia="ja-JP"/>
              </w:rPr>
            </w:pPr>
            <w:ins w:id="30" w:author="Anritsu" w:date="2021-01-29T09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Slot8</w:t>
              </w:r>
            </w:ins>
          </w:p>
        </w:tc>
        <w:tc>
          <w:tcPr>
            <w:tcW w:w="2267" w:type="dxa"/>
          </w:tcPr>
          <w:p w14:paraId="77C185B7" w14:textId="592E0E54" w:rsidR="008B53B3" w:rsidRPr="00B4600B" w:rsidRDefault="008B53B3" w:rsidP="00445E0D">
            <w:pPr>
              <w:pStyle w:val="TAL"/>
              <w:rPr>
                <w:ins w:id="31" w:author="Anritsu" w:date="2021-01-29T09:49:00Z"/>
                <w:lang w:eastAsia="ja-JP"/>
              </w:rPr>
            </w:pPr>
            <w:ins w:id="32" w:author="Anritsu" w:date="2021-01-29T0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5633B67D" w14:textId="77777777" w:rsidR="008B53B3" w:rsidRPr="00B4600B" w:rsidRDefault="008B53B3" w:rsidP="00445E0D">
            <w:pPr>
              <w:pStyle w:val="TAL"/>
              <w:rPr>
                <w:ins w:id="33" w:author="Anritsu" w:date="2021-01-29T09:49:00Z"/>
              </w:rPr>
            </w:pPr>
          </w:p>
        </w:tc>
        <w:tc>
          <w:tcPr>
            <w:tcW w:w="1245" w:type="dxa"/>
          </w:tcPr>
          <w:p w14:paraId="18ECC0BD" w14:textId="05E8587C" w:rsidR="008B53B3" w:rsidRDefault="008B53B3" w:rsidP="00445E0D">
            <w:pPr>
              <w:pStyle w:val="TAL"/>
              <w:rPr>
                <w:ins w:id="34" w:author="Anritsu" w:date="2021-01-29T09:49:00Z"/>
                <w:lang w:eastAsia="ja-JP"/>
              </w:rPr>
            </w:pPr>
            <w:ins w:id="35" w:author="Anritsu" w:date="2021-01-29T09:50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6A4CFAA5" w14:textId="77777777" w:rsidTr="00445E0D">
        <w:tc>
          <w:tcPr>
            <w:tcW w:w="4535" w:type="dxa"/>
          </w:tcPr>
          <w:p w14:paraId="1108417C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4C4E0E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FF3DF5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CD0BDE" w14:textId="77777777" w:rsidR="006A7B16" w:rsidRPr="00B4600B" w:rsidRDefault="006A7B16" w:rsidP="00445E0D">
            <w:pPr>
              <w:pStyle w:val="TAL"/>
            </w:pPr>
          </w:p>
        </w:tc>
      </w:tr>
    </w:tbl>
    <w:p w14:paraId="26387238" w14:textId="77777777" w:rsidR="006A7B16" w:rsidRPr="00B4600B" w:rsidRDefault="006A7B16" w:rsidP="006A7B16"/>
    <w:p w14:paraId="5E82A5DC" w14:textId="77777777" w:rsidR="006A7B16" w:rsidRPr="00B4600B" w:rsidRDefault="006A7B16" w:rsidP="006A7B16">
      <w:pPr>
        <w:pStyle w:val="6"/>
      </w:pPr>
      <w:r w:rsidRPr="00B4600B">
        <w:t>p-ZP-CSI-RS-ResourceSet</w:t>
      </w:r>
    </w:p>
    <w:p w14:paraId="5521C8C1" w14:textId="77777777" w:rsidR="006A7B16" w:rsidRPr="00B4600B" w:rsidRDefault="006A7B16" w:rsidP="006A7B16">
      <w:pPr>
        <w:pStyle w:val="TH"/>
      </w:pPr>
      <w:r w:rsidRPr="00B4600B">
        <w:t>Table 5.4.2.4-5: p-ZP-CSI-RS-ResourceSet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6A7B16" w:rsidRPr="00B4600B" w14:paraId="2E9E863C" w14:textId="77777777" w:rsidTr="00445E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7A2B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4.6.3-87</w:t>
            </w:r>
          </w:p>
        </w:tc>
      </w:tr>
      <w:tr w:rsidR="006A7B16" w:rsidRPr="00B4600B" w14:paraId="52355E53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1A2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126B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600B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9A4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3A12349B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78D5" w14:textId="77777777" w:rsidR="006A7B16" w:rsidRPr="00B4600B" w:rsidRDefault="006A7B16" w:rsidP="00445E0D">
            <w:pPr>
              <w:pStyle w:val="TAL"/>
            </w:pPr>
            <w:r w:rsidRPr="00B4600B">
              <w:t xml:space="preserve">p-ZP-CSI-RS-ResourceSet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65A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06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37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F3E13CC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021C" w14:textId="77777777" w:rsidR="006A7B16" w:rsidRPr="00B4600B" w:rsidRDefault="006A7B16" w:rsidP="00445E0D">
            <w:pPr>
              <w:pStyle w:val="TAL"/>
            </w:pPr>
            <w:r w:rsidRPr="00B4600B">
              <w:t xml:space="preserve">  zp_CSI-RS_ResourceSetId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A47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42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F4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1661E3E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ABD" w14:textId="77777777" w:rsidR="006A7B16" w:rsidRPr="00B4600B" w:rsidRDefault="006A7B16" w:rsidP="00445E0D">
            <w:pPr>
              <w:pStyle w:val="TAL"/>
            </w:pPr>
            <w:r w:rsidRPr="00B4600B">
              <w:t xml:space="preserve">  zp-CSI-RS-ResourceIdList  SEQUENCE (SIZE (1..maxNrofZP-CSI-RS-ResourcesPerSet)) OF ZP-CSI-RS-ResourceId{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880" w14:textId="77777777" w:rsidR="006A7B16" w:rsidRPr="00B4600B" w:rsidRDefault="006A7B16" w:rsidP="00445E0D">
            <w:pPr>
              <w:pStyle w:val="TAL"/>
            </w:pPr>
            <w:r w:rsidRPr="00B4600B"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9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72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7F9EDB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2A6" w14:textId="77777777" w:rsidR="006A7B16" w:rsidRPr="00B4600B" w:rsidRDefault="006A7B16" w:rsidP="00445E0D">
            <w:pPr>
              <w:pStyle w:val="TAL"/>
            </w:pPr>
            <w:r w:rsidRPr="00B4600B">
              <w:t xml:space="preserve">    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0C7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BE28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6567D288" w14:textId="77777777" w:rsidR="006A7B16" w:rsidRPr="00B4600B" w:rsidRDefault="006A7B16" w:rsidP="00445E0D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89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BE80DD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B6C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6F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BBD" w14:textId="77777777" w:rsidR="006A7B16" w:rsidRPr="00B4600B" w:rsidRDefault="006A7B16" w:rsidP="00445E0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71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2D73103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E3A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C3A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002" w14:textId="77777777" w:rsidR="006A7B16" w:rsidRPr="00B4600B" w:rsidRDefault="006A7B16" w:rsidP="00445E0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5EF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</w:tbl>
    <w:p w14:paraId="3240DA14" w14:textId="77777777" w:rsidR="006A7B16" w:rsidRPr="00B4600B" w:rsidRDefault="006A7B16" w:rsidP="006A7B16"/>
    <w:p w14:paraId="7CFB0688" w14:textId="77777777" w:rsidR="006A7B16" w:rsidRPr="00B4600B" w:rsidRDefault="006A7B16" w:rsidP="006A7B16">
      <w:pPr>
        <w:pStyle w:val="5"/>
      </w:pPr>
      <w:r w:rsidRPr="00B4600B">
        <w:lastRenderedPageBreak/>
        <w:t>CSI-IM Configuration</w:t>
      </w:r>
    </w:p>
    <w:p w14:paraId="4536845F" w14:textId="77777777" w:rsidR="006A7B16" w:rsidRPr="00B4600B" w:rsidRDefault="006A7B16" w:rsidP="006A7B16">
      <w:pPr>
        <w:pStyle w:val="6"/>
      </w:pPr>
      <w:r w:rsidRPr="00B4600B">
        <w:t>CSI-IM-Resource</w:t>
      </w:r>
    </w:p>
    <w:p w14:paraId="5780F8D1" w14:textId="77777777" w:rsidR="006A7B16" w:rsidRPr="00B4600B" w:rsidRDefault="006A7B16" w:rsidP="006A7B16">
      <w:pPr>
        <w:pStyle w:val="TH"/>
      </w:pPr>
      <w:r w:rsidRPr="00B4600B">
        <w:t xml:space="preserve">Table 5.4.2.4-6: </w:t>
      </w:r>
      <w:r w:rsidRPr="00B4600B">
        <w:rPr>
          <w:i/>
        </w:rPr>
        <w:t>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D93551F" w14:textId="77777777" w:rsidTr="008B53B3">
        <w:tc>
          <w:tcPr>
            <w:tcW w:w="9747" w:type="dxa"/>
            <w:gridSpan w:val="4"/>
          </w:tcPr>
          <w:p w14:paraId="09D64EA2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5AFC5D30" w14:textId="77777777" w:rsidTr="008B53B3">
        <w:tc>
          <w:tcPr>
            <w:tcW w:w="4535" w:type="dxa"/>
          </w:tcPr>
          <w:p w14:paraId="18356FEA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5131BF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92539F5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42D5AAD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6EBF0547" w14:textId="77777777" w:rsidTr="008B53B3">
        <w:tc>
          <w:tcPr>
            <w:tcW w:w="4535" w:type="dxa"/>
          </w:tcPr>
          <w:p w14:paraId="1E8FD913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F8771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A0E1C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A6CE5F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13BE22E" w14:textId="77777777" w:rsidTr="008B53B3">
        <w:tc>
          <w:tcPr>
            <w:tcW w:w="4535" w:type="dxa"/>
          </w:tcPr>
          <w:p w14:paraId="313A58C0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csi-IM-ResourceId</w:t>
            </w:r>
          </w:p>
        </w:tc>
        <w:tc>
          <w:tcPr>
            <w:tcW w:w="2267" w:type="dxa"/>
          </w:tcPr>
          <w:p w14:paraId="266B7D37" w14:textId="77777777" w:rsidR="006A7B16" w:rsidRPr="00B4600B" w:rsidRDefault="006A7B16" w:rsidP="00445E0D">
            <w:pPr>
              <w:pStyle w:val="TAL"/>
            </w:pPr>
            <w:r w:rsidRPr="00B4600B">
              <w:t>CSI-IM-ResourceId</w:t>
            </w:r>
          </w:p>
        </w:tc>
        <w:tc>
          <w:tcPr>
            <w:tcW w:w="1700" w:type="dxa"/>
          </w:tcPr>
          <w:p w14:paraId="04AF7B0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B1073E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C5F898D" w14:textId="77777777" w:rsidTr="008B53B3">
        <w:tc>
          <w:tcPr>
            <w:tcW w:w="4535" w:type="dxa"/>
          </w:tcPr>
          <w:p w14:paraId="1160B018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csi-IM-ResourceElementPattern CHOICE {</w:t>
            </w:r>
          </w:p>
        </w:tc>
        <w:tc>
          <w:tcPr>
            <w:tcW w:w="2267" w:type="dxa"/>
          </w:tcPr>
          <w:p w14:paraId="455030B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06A4FA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97D70D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AC8502C" w14:textId="77777777" w:rsidTr="008B53B3">
        <w:tc>
          <w:tcPr>
            <w:tcW w:w="4535" w:type="dxa"/>
          </w:tcPr>
          <w:p w14:paraId="582CDA23" w14:textId="386EEB81" w:rsidR="006A7B16" w:rsidRPr="00B4600B" w:rsidRDefault="006A7B16" w:rsidP="00445E0D">
            <w:pPr>
              <w:pStyle w:val="TAL"/>
            </w:pPr>
            <w:r w:rsidRPr="00B4600B">
              <w:t xml:space="preserve">    </w:t>
            </w:r>
            <w:ins w:id="36" w:author="Anritsu" w:date="2021-01-29T09:47:00Z">
              <w:r w:rsidR="008B53B3">
                <w:t>p</w:t>
              </w:r>
            </w:ins>
            <w:del w:id="37" w:author="Anritsu" w:date="2021-01-29T09:47:00Z">
              <w:r w:rsidRPr="00B4600B" w:rsidDel="008B53B3">
                <w:delText>P</w:delText>
              </w:r>
            </w:del>
            <w:r w:rsidRPr="00B4600B">
              <w:t>attern0 SEQUENCE {</w:t>
            </w:r>
          </w:p>
        </w:tc>
        <w:tc>
          <w:tcPr>
            <w:tcW w:w="2267" w:type="dxa"/>
          </w:tcPr>
          <w:p w14:paraId="4BB94A7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E6B1B6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E06827B" w14:textId="4454F349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38" w:author="Anritsu" w:date="2021-01-29T09:47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6A7B16" w:rsidRPr="00B4600B" w14:paraId="697B91EE" w14:textId="77777777" w:rsidTr="008B53B3">
        <w:tc>
          <w:tcPr>
            <w:tcW w:w="4535" w:type="dxa"/>
          </w:tcPr>
          <w:p w14:paraId="61B87742" w14:textId="77777777" w:rsidR="006A7B16" w:rsidRPr="00B4600B" w:rsidRDefault="006A7B16" w:rsidP="00445E0D">
            <w:pPr>
              <w:pStyle w:val="TAL"/>
            </w:pPr>
            <w:r w:rsidRPr="00B4600B">
              <w:t xml:space="preserve">      subcarrierLocation-p0 </w:t>
            </w:r>
          </w:p>
        </w:tc>
        <w:tc>
          <w:tcPr>
            <w:tcW w:w="2267" w:type="dxa"/>
          </w:tcPr>
          <w:p w14:paraId="7CC3FF8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s4</w:t>
            </w:r>
          </w:p>
        </w:tc>
        <w:tc>
          <w:tcPr>
            <w:tcW w:w="1700" w:type="dxa"/>
          </w:tcPr>
          <w:p w14:paraId="062FEF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815702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CD0F048" w14:textId="77777777" w:rsidTr="008B53B3">
        <w:tc>
          <w:tcPr>
            <w:tcW w:w="4535" w:type="dxa"/>
          </w:tcPr>
          <w:p w14:paraId="449A3FB0" w14:textId="77777777" w:rsidR="006A7B16" w:rsidRPr="00B4600B" w:rsidRDefault="006A7B16" w:rsidP="00445E0D">
            <w:pPr>
              <w:pStyle w:val="TAL"/>
            </w:pPr>
            <w:r w:rsidRPr="00B4600B">
              <w:t xml:space="preserve">      symbolLocation-p0</w:t>
            </w:r>
          </w:p>
        </w:tc>
        <w:tc>
          <w:tcPr>
            <w:tcW w:w="2267" w:type="dxa"/>
          </w:tcPr>
          <w:p w14:paraId="6C8A0FD0" w14:textId="77777777" w:rsidR="006A7B16" w:rsidRPr="00B4600B" w:rsidRDefault="006A7B16" w:rsidP="00445E0D">
            <w:pPr>
              <w:pStyle w:val="TAL"/>
            </w:pPr>
            <w:r w:rsidRPr="00B4600B">
              <w:t>9</w:t>
            </w:r>
          </w:p>
        </w:tc>
        <w:tc>
          <w:tcPr>
            <w:tcW w:w="1700" w:type="dxa"/>
          </w:tcPr>
          <w:p w14:paraId="078D865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B67811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del w:id="39" w:author="Anritsu" w:date="2021-01-29T09:47:00Z">
              <w:r w:rsidRPr="00B4600B" w:rsidDel="008B53B3">
                <w:rPr>
                  <w:lang w:eastAsia="ja-JP"/>
                </w:rPr>
                <w:delText>FR1</w:delText>
              </w:r>
            </w:del>
          </w:p>
        </w:tc>
      </w:tr>
      <w:tr w:rsidR="006A7B16" w:rsidRPr="00B4600B" w14:paraId="57AE1A94" w14:textId="77777777" w:rsidTr="008B53B3">
        <w:tc>
          <w:tcPr>
            <w:tcW w:w="4535" w:type="dxa"/>
          </w:tcPr>
          <w:p w14:paraId="669EBD37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2CDD6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DAF845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1745A04" w14:textId="77777777" w:rsidR="006A7B16" w:rsidRPr="00B4600B" w:rsidRDefault="006A7B16" w:rsidP="00445E0D">
            <w:pPr>
              <w:pStyle w:val="TAL"/>
            </w:pPr>
          </w:p>
        </w:tc>
      </w:tr>
      <w:tr w:rsidR="008B53B3" w:rsidRPr="00B4600B" w14:paraId="6C5745B1" w14:textId="77777777" w:rsidTr="008B53B3">
        <w:trPr>
          <w:ins w:id="40" w:author="Anritsu" w:date="2021-01-29T09:47:00Z"/>
        </w:trPr>
        <w:tc>
          <w:tcPr>
            <w:tcW w:w="4535" w:type="dxa"/>
          </w:tcPr>
          <w:p w14:paraId="1913E662" w14:textId="49ED7C40" w:rsidR="008B53B3" w:rsidRPr="00B4600B" w:rsidRDefault="008B53B3" w:rsidP="008B53B3">
            <w:pPr>
              <w:pStyle w:val="TAL"/>
              <w:rPr>
                <w:ins w:id="41" w:author="Anritsu" w:date="2021-01-29T09:47:00Z"/>
              </w:rPr>
            </w:pPr>
            <w:ins w:id="42" w:author="Anritsu" w:date="2021-01-29T09:47:00Z">
              <w:r w:rsidRPr="00B4600B">
                <w:t xml:space="preserve">    </w:t>
              </w:r>
            </w:ins>
            <w:ins w:id="43" w:author="Anritsu" w:date="2021-01-29T09:48:00Z">
              <w:r>
                <w:t>p</w:t>
              </w:r>
            </w:ins>
            <w:ins w:id="44" w:author="Anritsu" w:date="2021-01-29T09:47:00Z">
              <w:r w:rsidRPr="00B4600B">
                <w:t>attern</w:t>
              </w:r>
              <w:r>
                <w:t>1</w:t>
              </w:r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14:paraId="2B79FEA4" w14:textId="77777777" w:rsidR="008B53B3" w:rsidRPr="00B4600B" w:rsidRDefault="008B53B3" w:rsidP="008B53B3">
            <w:pPr>
              <w:pStyle w:val="TAL"/>
              <w:rPr>
                <w:ins w:id="45" w:author="Anritsu" w:date="2021-01-29T09:47:00Z"/>
              </w:rPr>
            </w:pPr>
          </w:p>
        </w:tc>
        <w:tc>
          <w:tcPr>
            <w:tcW w:w="1700" w:type="dxa"/>
          </w:tcPr>
          <w:p w14:paraId="022AA689" w14:textId="77777777" w:rsidR="008B53B3" w:rsidRPr="00B4600B" w:rsidRDefault="008B53B3" w:rsidP="008B53B3">
            <w:pPr>
              <w:pStyle w:val="TAL"/>
              <w:rPr>
                <w:ins w:id="46" w:author="Anritsu" w:date="2021-01-29T09:47:00Z"/>
              </w:rPr>
            </w:pPr>
          </w:p>
        </w:tc>
        <w:tc>
          <w:tcPr>
            <w:tcW w:w="1245" w:type="dxa"/>
          </w:tcPr>
          <w:p w14:paraId="394377CA" w14:textId="0BB41F76" w:rsidR="008B53B3" w:rsidRPr="00B4600B" w:rsidRDefault="008B53B3" w:rsidP="008B53B3">
            <w:pPr>
              <w:pStyle w:val="TAL"/>
              <w:rPr>
                <w:ins w:id="47" w:author="Anritsu" w:date="2021-01-29T09:47:00Z"/>
                <w:lang w:eastAsia="ja-JP"/>
              </w:rPr>
            </w:pPr>
            <w:ins w:id="48" w:author="Anritsu" w:date="2021-01-29T09:4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8B53B3" w:rsidRPr="00B4600B" w14:paraId="11F64A59" w14:textId="77777777" w:rsidTr="008B53B3">
        <w:trPr>
          <w:ins w:id="49" w:author="Anritsu" w:date="2021-01-29T09:47:00Z"/>
        </w:trPr>
        <w:tc>
          <w:tcPr>
            <w:tcW w:w="4535" w:type="dxa"/>
          </w:tcPr>
          <w:p w14:paraId="5CC125BE" w14:textId="5F8D2AE3" w:rsidR="008B53B3" w:rsidRPr="00B4600B" w:rsidRDefault="008B53B3" w:rsidP="008B53B3">
            <w:pPr>
              <w:pStyle w:val="TAL"/>
              <w:rPr>
                <w:ins w:id="50" w:author="Anritsu" w:date="2021-01-29T09:47:00Z"/>
              </w:rPr>
            </w:pPr>
            <w:ins w:id="51" w:author="Anritsu" w:date="2021-01-29T09:47:00Z">
              <w:r w:rsidRPr="00B4600B">
                <w:t xml:space="preserve">      </w:t>
              </w:r>
            </w:ins>
            <w:ins w:id="52" w:author="Anritsu" w:date="2021-01-29T09:48:00Z">
              <w:r w:rsidRPr="008B53B3">
                <w:t>subcarrierLocation-p1</w:t>
              </w:r>
            </w:ins>
          </w:p>
        </w:tc>
        <w:tc>
          <w:tcPr>
            <w:tcW w:w="2267" w:type="dxa"/>
          </w:tcPr>
          <w:p w14:paraId="78D1BF37" w14:textId="412E4778" w:rsidR="008B53B3" w:rsidRPr="00B4600B" w:rsidRDefault="008B53B3" w:rsidP="008B53B3">
            <w:pPr>
              <w:pStyle w:val="TAL"/>
              <w:rPr>
                <w:ins w:id="53" w:author="Anritsu" w:date="2021-01-29T09:47:00Z"/>
              </w:rPr>
            </w:pPr>
            <w:ins w:id="54" w:author="Anritsu" w:date="2021-01-29T09:48:00Z">
              <w:r>
                <w:rPr>
                  <w:lang w:eastAsia="ja-JP"/>
                </w:rPr>
                <w:t>s8</w:t>
              </w:r>
            </w:ins>
          </w:p>
        </w:tc>
        <w:tc>
          <w:tcPr>
            <w:tcW w:w="1700" w:type="dxa"/>
          </w:tcPr>
          <w:p w14:paraId="21A18EFA" w14:textId="77777777" w:rsidR="008B53B3" w:rsidRPr="00B4600B" w:rsidRDefault="008B53B3" w:rsidP="008B53B3">
            <w:pPr>
              <w:pStyle w:val="TAL"/>
              <w:rPr>
                <w:ins w:id="55" w:author="Anritsu" w:date="2021-01-29T09:47:00Z"/>
              </w:rPr>
            </w:pPr>
          </w:p>
        </w:tc>
        <w:tc>
          <w:tcPr>
            <w:tcW w:w="1245" w:type="dxa"/>
          </w:tcPr>
          <w:p w14:paraId="4DF6D92C" w14:textId="77777777" w:rsidR="008B53B3" w:rsidRPr="00B4600B" w:rsidRDefault="008B53B3" w:rsidP="008B53B3">
            <w:pPr>
              <w:pStyle w:val="TAL"/>
              <w:rPr>
                <w:ins w:id="56" w:author="Anritsu" w:date="2021-01-29T09:47:00Z"/>
              </w:rPr>
            </w:pPr>
          </w:p>
        </w:tc>
      </w:tr>
      <w:tr w:rsidR="008B53B3" w:rsidRPr="00B4600B" w14:paraId="5B89884A" w14:textId="77777777" w:rsidTr="008B53B3">
        <w:trPr>
          <w:ins w:id="57" w:author="Anritsu" w:date="2021-01-29T09:47:00Z"/>
        </w:trPr>
        <w:tc>
          <w:tcPr>
            <w:tcW w:w="4535" w:type="dxa"/>
          </w:tcPr>
          <w:p w14:paraId="033BBBF0" w14:textId="58C6BE78" w:rsidR="008B53B3" w:rsidRPr="00B4600B" w:rsidRDefault="008B53B3" w:rsidP="008B53B3">
            <w:pPr>
              <w:pStyle w:val="TAL"/>
              <w:rPr>
                <w:ins w:id="58" w:author="Anritsu" w:date="2021-01-29T09:47:00Z"/>
              </w:rPr>
            </w:pPr>
            <w:ins w:id="59" w:author="Anritsu" w:date="2021-01-29T09:47:00Z">
              <w:r w:rsidRPr="00B4600B">
                <w:t xml:space="preserve">      symbolLocation-p</w:t>
              </w:r>
            </w:ins>
            <w:ins w:id="60" w:author="Anritsu" w:date="2021-01-29T09:48:00Z">
              <w:r>
                <w:t>1</w:t>
              </w:r>
            </w:ins>
          </w:p>
        </w:tc>
        <w:tc>
          <w:tcPr>
            <w:tcW w:w="2267" w:type="dxa"/>
          </w:tcPr>
          <w:p w14:paraId="25A5A115" w14:textId="76D7CD6D" w:rsidR="008B53B3" w:rsidRPr="00B4600B" w:rsidRDefault="008B53B3" w:rsidP="008B53B3">
            <w:pPr>
              <w:pStyle w:val="TAL"/>
              <w:rPr>
                <w:ins w:id="61" w:author="Anritsu" w:date="2021-01-29T09:47:00Z"/>
              </w:rPr>
            </w:pPr>
            <w:ins w:id="62" w:author="Anritsu" w:date="2021-01-29T09:48:00Z">
              <w:r>
                <w:t>13</w:t>
              </w:r>
            </w:ins>
          </w:p>
        </w:tc>
        <w:tc>
          <w:tcPr>
            <w:tcW w:w="1700" w:type="dxa"/>
          </w:tcPr>
          <w:p w14:paraId="5E2173A1" w14:textId="77777777" w:rsidR="008B53B3" w:rsidRPr="00B4600B" w:rsidRDefault="008B53B3" w:rsidP="008B53B3">
            <w:pPr>
              <w:pStyle w:val="TAL"/>
              <w:rPr>
                <w:ins w:id="63" w:author="Anritsu" w:date="2021-01-29T09:47:00Z"/>
              </w:rPr>
            </w:pPr>
          </w:p>
        </w:tc>
        <w:tc>
          <w:tcPr>
            <w:tcW w:w="1245" w:type="dxa"/>
          </w:tcPr>
          <w:p w14:paraId="445DBF87" w14:textId="77777777" w:rsidR="008B53B3" w:rsidRPr="00B4600B" w:rsidRDefault="008B53B3" w:rsidP="008B53B3">
            <w:pPr>
              <w:pStyle w:val="TAL"/>
              <w:rPr>
                <w:ins w:id="64" w:author="Anritsu" w:date="2021-01-29T09:47:00Z"/>
              </w:rPr>
            </w:pPr>
          </w:p>
        </w:tc>
      </w:tr>
      <w:tr w:rsidR="008B53B3" w:rsidRPr="00B4600B" w14:paraId="675F5C86" w14:textId="77777777" w:rsidTr="008B53B3">
        <w:trPr>
          <w:ins w:id="65" w:author="Anritsu" w:date="2021-01-29T09:47:00Z"/>
        </w:trPr>
        <w:tc>
          <w:tcPr>
            <w:tcW w:w="4535" w:type="dxa"/>
          </w:tcPr>
          <w:p w14:paraId="1B6DEFD0" w14:textId="3BFE1544" w:rsidR="008B53B3" w:rsidRPr="00B4600B" w:rsidRDefault="008B53B3" w:rsidP="008B53B3">
            <w:pPr>
              <w:pStyle w:val="TAL"/>
              <w:rPr>
                <w:ins w:id="66" w:author="Anritsu" w:date="2021-01-29T09:47:00Z"/>
              </w:rPr>
            </w:pPr>
            <w:ins w:id="67" w:author="Anritsu" w:date="2021-01-29T09:47:00Z">
              <w:r w:rsidRPr="00B4600B">
                <w:t xml:space="preserve">    }</w:t>
              </w:r>
            </w:ins>
          </w:p>
        </w:tc>
        <w:tc>
          <w:tcPr>
            <w:tcW w:w="2267" w:type="dxa"/>
          </w:tcPr>
          <w:p w14:paraId="6395C059" w14:textId="77777777" w:rsidR="008B53B3" w:rsidRPr="00B4600B" w:rsidRDefault="008B53B3" w:rsidP="008B53B3">
            <w:pPr>
              <w:pStyle w:val="TAL"/>
              <w:rPr>
                <w:ins w:id="68" w:author="Anritsu" w:date="2021-01-29T09:47:00Z"/>
              </w:rPr>
            </w:pPr>
          </w:p>
        </w:tc>
        <w:tc>
          <w:tcPr>
            <w:tcW w:w="1700" w:type="dxa"/>
          </w:tcPr>
          <w:p w14:paraId="0301029C" w14:textId="77777777" w:rsidR="008B53B3" w:rsidRPr="00B4600B" w:rsidRDefault="008B53B3" w:rsidP="008B53B3">
            <w:pPr>
              <w:pStyle w:val="TAL"/>
              <w:rPr>
                <w:ins w:id="69" w:author="Anritsu" w:date="2021-01-29T09:47:00Z"/>
              </w:rPr>
            </w:pPr>
          </w:p>
        </w:tc>
        <w:tc>
          <w:tcPr>
            <w:tcW w:w="1245" w:type="dxa"/>
          </w:tcPr>
          <w:p w14:paraId="58CDB9D7" w14:textId="77777777" w:rsidR="008B53B3" w:rsidRPr="00B4600B" w:rsidRDefault="008B53B3" w:rsidP="008B53B3">
            <w:pPr>
              <w:pStyle w:val="TAL"/>
              <w:rPr>
                <w:ins w:id="70" w:author="Anritsu" w:date="2021-01-29T09:47:00Z"/>
              </w:rPr>
            </w:pPr>
          </w:p>
        </w:tc>
      </w:tr>
      <w:tr w:rsidR="008B53B3" w:rsidRPr="00B4600B" w14:paraId="5FD50FB0" w14:textId="77777777" w:rsidTr="008B53B3">
        <w:tc>
          <w:tcPr>
            <w:tcW w:w="4535" w:type="dxa"/>
          </w:tcPr>
          <w:p w14:paraId="4D3E7269" w14:textId="77777777" w:rsidR="008B53B3" w:rsidRPr="00B4600B" w:rsidRDefault="008B53B3" w:rsidP="008B53B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FB80D65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700" w:type="dxa"/>
          </w:tcPr>
          <w:p w14:paraId="02E6C113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6989A03C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6A471627" w14:textId="77777777" w:rsidTr="008B53B3">
        <w:tc>
          <w:tcPr>
            <w:tcW w:w="4535" w:type="dxa"/>
          </w:tcPr>
          <w:p w14:paraId="0BC7C761" w14:textId="77777777" w:rsidR="008B53B3" w:rsidRPr="00B4600B" w:rsidRDefault="008B53B3" w:rsidP="008B53B3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267" w:type="dxa"/>
          </w:tcPr>
          <w:p w14:paraId="0A38920F" w14:textId="77777777" w:rsidR="008B53B3" w:rsidRPr="00B4600B" w:rsidRDefault="008B53B3" w:rsidP="008B53B3">
            <w:pPr>
              <w:pStyle w:val="TAL"/>
            </w:pPr>
            <w:r w:rsidRPr="00B4600B">
              <w:t>CSI-FrequencyOccupation</w:t>
            </w:r>
          </w:p>
        </w:tc>
        <w:tc>
          <w:tcPr>
            <w:tcW w:w="1700" w:type="dxa"/>
          </w:tcPr>
          <w:p w14:paraId="3747F74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5EE74B78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07CD669E" w14:textId="77777777" w:rsidTr="008B53B3">
        <w:tc>
          <w:tcPr>
            <w:tcW w:w="4535" w:type="dxa"/>
          </w:tcPr>
          <w:p w14:paraId="4429D506" w14:textId="77777777" w:rsidR="008B53B3" w:rsidRPr="00B4600B" w:rsidRDefault="008B53B3" w:rsidP="008B53B3">
            <w:pPr>
              <w:pStyle w:val="TAL"/>
            </w:pPr>
            <w:r w:rsidRPr="00B4600B">
              <w:t xml:space="preserve">  periodicityAndOffset</w:t>
            </w:r>
          </w:p>
        </w:tc>
        <w:tc>
          <w:tcPr>
            <w:tcW w:w="2267" w:type="dxa"/>
          </w:tcPr>
          <w:p w14:paraId="13DE0E84" w14:textId="77777777" w:rsidR="008B53B3" w:rsidRPr="00B4600B" w:rsidRDefault="008B53B3" w:rsidP="008B53B3">
            <w:pPr>
              <w:pStyle w:val="TAL"/>
            </w:pPr>
            <w:r w:rsidRPr="00B4600B">
              <w:t xml:space="preserve">Not present </w:t>
            </w:r>
          </w:p>
        </w:tc>
        <w:tc>
          <w:tcPr>
            <w:tcW w:w="1700" w:type="dxa"/>
          </w:tcPr>
          <w:p w14:paraId="48DF8E6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4367FFCE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5AFB728B" w14:textId="77777777" w:rsidTr="008B53B3">
        <w:tc>
          <w:tcPr>
            <w:tcW w:w="4535" w:type="dxa"/>
          </w:tcPr>
          <w:p w14:paraId="6DE67AA3" w14:textId="77777777" w:rsidR="008B53B3" w:rsidRPr="00B4600B" w:rsidRDefault="008B53B3" w:rsidP="008B53B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DFBA4B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700" w:type="dxa"/>
          </w:tcPr>
          <w:p w14:paraId="79EBEBA8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6ABC75AE" w14:textId="77777777" w:rsidR="008B53B3" w:rsidRPr="00B4600B" w:rsidRDefault="008B53B3" w:rsidP="008B53B3">
            <w:pPr>
              <w:pStyle w:val="TAL"/>
            </w:pPr>
          </w:p>
        </w:tc>
      </w:tr>
    </w:tbl>
    <w:p w14:paraId="7B6632A2" w14:textId="77777777" w:rsidR="006A7B16" w:rsidRPr="00B4600B" w:rsidRDefault="006A7B16" w:rsidP="006A7B16"/>
    <w:p w14:paraId="1AB15F86" w14:textId="77777777" w:rsidR="006A7B16" w:rsidRPr="00B4600B" w:rsidRDefault="006A7B16" w:rsidP="006A7B16">
      <w:pPr>
        <w:pStyle w:val="6"/>
      </w:pPr>
      <w:r w:rsidRPr="00B4600B">
        <w:t>CSI-IM-ResourceId</w:t>
      </w:r>
    </w:p>
    <w:p w14:paraId="21AA5619" w14:textId="77777777" w:rsidR="006A7B16" w:rsidRPr="00B4600B" w:rsidRDefault="006A7B16" w:rsidP="006A7B16">
      <w:pPr>
        <w:pStyle w:val="TH"/>
        <w:rPr>
          <w:i/>
        </w:rPr>
      </w:pPr>
      <w:r w:rsidRPr="00B4600B">
        <w:t xml:space="preserve">Table 5.4.2.4-7: </w:t>
      </w:r>
      <w:r w:rsidRPr="00B4600B">
        <w:rPr>
          <w:i/>
        </w:rPr>
        <w:t>CSI-IM-ResourceId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3D067B51" w14:textId="77777777" w:rsidTr="00445E0D">
        <w:tc>
          <w:tcPr>
            <w:tcW w:w="9747" w:type="dxa"/>
            <w:gridSpan w:val="4"/>
          </w:tcPr>
          <w:p w14:paraId="1EB5BC53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750A4E75" w14:textId="77777777" w:rsidTr="00445E0D">
        <w:tc>
          <w:tcPr>
            <w:tcW w:w="4535" w:type="dxa"/>
          </w:tcPr>
          <w:p w14:paraId="3CB5B0FC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153963B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EB7116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02275B3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2AD22C5" w14:textId="77777777" w:rsidTr="00445E0D">
        <w:tc>
          <w:tcPr>
            <w:tcW w:w="4535" w:type="dxa"/>
          </w:tcPr>
          <w:p w14:paraId="2770D737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CSI-IM-ResourceId </w:t>
            </w:r>
          </w:p>
        </w:tc>
        <w:tc>
          <w:tcPr>
            <w:tcW w:w="2267" w:type="dxa"/>
          </w:tcPr>
          <w:p w14:paraId="2EFD246F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06B8CC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90512BF" w14:textId="77777777" w:rsidR="006A7B16" w:rsidRPr="00B4600B" w:rsidRDefault="006A7B16" w:rsidP="00445E0D">
            <w:pPr>
              <w:pStyle w:val="TAL"/>
            </w:pPr>
          </w:p>
        </w:tc>
      </w:tr>
    </w:tbl>
    <w:p w14:paraId="571BC34B" w14:textId="77777777" w:rsidR="006A7B16" w:rsidRPr="00B4600B" w:rsidRDefault="006A7B16" w:rsidP="006A7B16"/>
    <w:p w14:paraId="5F200B61" w14:textId="77777777" w:rsidR="006A7B16" w:rsidRPr="00B4600B" w:rsidRDefault="006A7B16" w:rsidP="006A7B16">
      <w:pPr>
        <w:pStyle w:val="6"/>
      </w:pPr>
      <w:r w:rsidRPr="00B4600B">
        <w:t>CSI-IM-ResourceSet</w:t>
      </w:r>
    </w:p>
    <w:p w14:paraId="6B618118" w14:textId="77777777" w:rsidR="006A7B16" w:rsidRPr="00B4600B" w:rsidRDefault="006A7B16" w:rsidP="006A7B16">
      <w:pPr>
        <w:pStyle w:val="TH"/>
      </w:pPr>
      <w:r w:rsidRPr="00B4600B">
        <w:t xml:space="preserve">Table 5.4.2.4-8: </w:t>
      </w:r>
      <w:r w:rsidRPr="00B4600B">
        <w:rPr>
          <w:i/>
        </w:rPr>
        <w:t>CSI-IM-ResourceSet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17E914F" w14:textId="77777777" w:rsidTr="00445E0D">
        <w:tc>
          <w:tcPr>
            <w:tcW w:w="9747" w:type="dxa"/>
            <w:gridSpan w:val="4"/>
          </w:tcPr>
          <w:p w14:paraId="16A2756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5E23AB9E" w14:textId="77777777" w:rsidTr="00445E0D">
        <w:tc>
          <w:tcPr>
            <w:tcW w:w="4535" w:type="dxa"/>
          </w:tcPr>
          <w:p w14:paraId="1F9979F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DE7B7F0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D88648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4856FEE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91A74D5" w14:textId="77777777" w:rsidTr="00445E0D">
        <w:tc>
          <w:tcPr>
            <w:tcW w:w="4535" w:type="dxa"/>
          </w:tcPr>
          <w:p w14:paraId="197BA20B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CSI-IM-ResourceSet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7044B1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AC0F1E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70C977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97CFDD7" w14:textId="77777777" w:rsidTr="00445E0D">
        <w:tc>
          <w:tcPr>
            <w:tcW w:w="4535" w:type="dxa"/>
          </w:tcPr>
          <w:p w14:paraId="670104B7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csi-IM-ResourceSetId</w:t>
            </w:r>
          </w:p>
        </w:tc>
        <w:tc>
          <w:tcPr>
            <w:tcW w:w="2267" w:type="dxa"/>
          </w:tcPr>
          <w:p w14:paraId="2D1ECB8E" w14:textId="77777777" w:rsidR="006A7B16" w:rsidRPr="00B4600B" w:rsidRDefault="006A7B16" w:rsidP="00445E0D">
            <w:pPr>
              <w:pStyle w:val="TAL"/>
            </w:pPr>
            <w:r w:rsidRPr="00B4600B">
              <w:t>CSI-IM-ResourceSetId</w:t>
            </w:r>
          </w:p>
        </w:tc>
        <w:tc>
          <w:tcPr>
            <w:tcW w:w="1700" w:type="dxa"/>
          </w:tcPr>
          <w:p w14:paraId="1173CFB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2F4841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38B977F" w14:textId="77777777" w:rsidTr="00445E0D">
        <w:tc>
          <w:tcPr>
            <w:tcW w:w="4535" w:type="dxa"/>
          </w:tcPr>
          <w:p w14:paraId="6B22E883" w14:textId="77777777" w:rsidR="006A7B16" w:rsidRPr="00B4600B" w:rsidDel="00C6390A" w:rsidRDefault="006A7B16" w:rsidP="00445E0D">
            <w:pPr>
              <w:pStyle w:val="TAL"/>
            </w:pPr>
            <w:r w:rsidRPr="00B4600B">
              <w:t xml:space="preserve">  csi-IM-Resources SEQUENCE (SIZE(1..maxNrofCSI-IM-ResourcesPerSet)) {</w:t>
            </w:r>
          </w:p>
        </w:tc>
        <w:tc>
          <w:tcPr>
            <w:tcW w:w="2267" w:type="dxa"/>
          </w:tcPr>
          <w:p w14:paraId="353EC76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44747DC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0A207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E7CFA2" w14:textId="77777777" w:rsidTr="00445E0D">
        <w:tc>
          <w:tcPr>
            <w:tcW w:w="4535" w:type="dxa"/>
          </w:tcPr>
          <w:p w14:paraId="2D3FB410" w14:textId="77777777" w:rsidR="006A7B16" w:rsidRPr="00B4600B" w:rsidDel="00C6390A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CSI-IM-ResourceId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7FEB83E1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CSI-IM-ResourceId</w:t>
            </w:r>
          </w:p>
        </w:tc>
        <w:tc>
          <w:tcPr>
            <w:tcW w:w="1700" w:type="dxa"/>
          </w:tcPr>
          <w:p w14:paraId="092F462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5A3F48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AEF2D37" w14:textId="77777777" w:rsidTr="00445E0D">
        <w:tc>
          <w:tcPr>
            <w:tcW w:w="4535" w:type="dxa"/>
          </w:tcPr>
          <w:p w14:paraId="31153A84" w14:textId="77777777" w:rsidR="006A7B16" w:rsidRPr="00B4600B" w:rsidDel="00C6390A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1672AA6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800F49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B3E1ED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BB08AC6" w14:textId="77777777" w:rsidTr="00445E0D">
        <w:tc>
          <w:tcPr>
            <w:tcW w:w="4535" w:type="dxa"/>
          </w:tcPr>
          <w:p w14:paraId="44A69B4E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6A0D0C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276738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539F674" w14:textId="77777777" w:rsidR="006A7B16" w:rsidRPr="00B4600B" w:rsidRDefault="006A7B16" w:rsidP="00445E0D">
            <w:pPr>
              <w:pStyle w:val="TAL"/>
            </w:pPr>
          </w:p>
        </w:tc>
      </w:tr>
    </w:tbl>
    <w:p w14:paraId="0EC87E1D" w14:textId="77777777" w:rsidR="006A7B16" w:rsidRPr="00B4600B" w:rsidRDefault="006A7B16" w:rsidP="006A7B16"/>
    <w:p w14:paraId="3C9ACA25" w14:textId="77777777" w:rsidR="006A7B16" w:rsidRPr="00B4600B" w:rsidRDefault="006A7B16" w:rsidP="006A7B16">
      <w:pPr>
        <w:pStyle w:val="6"/>
      </w:pPr>
      <w:r w:rsidRPr="00B4600B">
        <w:t>CSI-IM-ResourceSetId</w:t>
      </w:r>
    </w:p>
    <w:p w14:paraId="1949BC58" w14:textId="77777777" w:rsidR="006A7B16" w:rsidRPr="00B4600B" w:rsidRDefault="006A7B16" w:rsidP="006A7B16">
      <w:pPr>
        <w:pStyle w:val="TH"/>
      </w:pPr>
      <w:r w:rsidRPr="00B4600B">
        <w:t xml:space="preserve">Table 5.4.2.4-9: </w:t>
      </w:r>
      <w:r w:rsidRPr="00B4600B">
        <w:rPr>
          <w:i/>
        </w:rPr>
        <w:t>CSI-IM-ResourceSetId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5B71C85E" w14:textId="77777777" w:rsidTr="00445E0D">
        <w:tc>
          <w:tcPr>
            <w:tcW w:w="9747" w:type="dxa"/>
            <w:gridSpan w:val="4"/>
          </w:tcPr>
          <w:p w14:paraId="3CCB39B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0E8C1F8B" w14:textId="77777777" w:rsidTr="00445E0D">
        <w:tc>
          <w:tcPr>
            <w:tcW w:w="4535" w:type="dxa"/>
          </w:tcPr>
          <w:p w14:paraId="3720A267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A03249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5A02A52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C8467BA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4640A92A" w14:textId="77777777" w:rsidTr="00445E0D">
        <w:tc>
          <w:tcPr>
            <w:tcW w:w="4535" w:type="dxa"/>
          </w:tcPr>
          <w:p w14:paraId="30A2CA39" w14:textId="77777777" w:rsidR="006A7B16" w:rsidRPr="00B4600B" w:rsidRDefault="006A7B16" w:rsidP="00445E0D">
            <w:pPr>
              <w:pStyle w:val="TAL"/>
            </w:pPr>
            <w:r w:rsidRPr="00B4600B">
              <w:t>CSI-IM-ResourceSetId</w:t>
            </w:r>
          </w:p>
        </w:tc>
        <w:tc>
          <w:tcPr>
            <w:tcW w:w="2267" w:type="dxa"/>
          </w:tcPr>
          <w:p w14:paraId="7034C56B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3869C7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E2D9883" w14:textId="77777777" w:rsidR="006A7B16" w:rsidRPr="00B4600B" w:rsidRDefault="006A7B16" w:rsidP="00445E0D">
            <w:pPr>
              <w:pStyle w:val="TAL"/>
            </w:pPr>
          </w:p>
        </w:tc>
      </w:tr>
    </w:tbl>
    <w:p w14:paraId="39A6865A" w14:textId="77777777" w:rsidR="006A7B16" w:rsidRPr="00B4600B" w:rsidRDefault="006A7B16" w:rsidP="006A7B16"/>
    <w:p w14:paraId="447CF938" w14:textId="77777777" w:rsidR="006A7B16" w:rsidRPr="00B4600B" w:rsidRDefault="006A7B16" w:rsidP="006A7B16">
      <w:pPr>
        <w:pStyle w:val="6"/>
      </w:pPr>
      <w:r w:rsidRPr="00B4600B">
        <w:t>CSI-IM-ResourceConfig</w:t>
      </w:r>
    </w:p>
    <w:p w14:paraId="0971C0F9" w14:textId="77777777" w:rsidR="006A7B16" w:rsidRPr="00B4600B" w:rsidRDefault="006A7B16" w:rsidP="006A7B16">
      <w:pPr>
        <w:pStyle w:val="TH"/>
      </w:pPr>
      <w:r w:rsidRPr="00B4600B">
        <w:t xml:space="preserve">Table 5.4.2.4-10: </w:t>
      </w:r>
      <w:r w:rsidRPr="00B4600B">
        <w:rPr>
          <w:i/>
        </w:rPr>
        <w:t>CSI-IM-ResourceConfig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0F110BA9" w14:textId="77777777" w:rsidTr="00445E0D">
        <w:tc>
          <w:tcPr>
            <w:tcW w:w="9747" w:type="dxa"/>
            <w:gridSpan w:val="4"/>
          </w:tcPr>
          <w:p w14:paraId="6C04CBF3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4EF4827B" w14:textId="77777777" w:rsidTr="00445E0D">
        <w:tc>
          <w:tcPr>
            <w:tcW w:w="4535" w:type="dxa"/>
          </w:tcPr>
          <w:p w14:paraId="1BF918E8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E3D2CD6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BEDDC3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F252474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BBD52B0" w14:textId="77777777" w:rsidTr="00445E0D">
        <w:tc>
          <w:tcPr>
            <w:tcW w:w="4535" w:type="dxa"/>
          </w:tcPr>
          <w:p w14:paraId="153E8AC5" w14:textId="77777777" w:rsidR="006A7B16" w:rsidRPr="00B4600B" w:rsidRDefault="006A7B16" w:rsidP="00445E0D">
            <w:pPr>
              <w:pStyle w:val="TAL"/>
            </w:pPr>
            <w:r w:rsidRPr="00B4600B">
              <w:t xml:space="preserve">CSI-ResourceConfig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1B5E522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C8176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D9AEE8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9D77C66" w14:textId="77777777" w:rsidTr="00445E0D">
        <w:tc>
          <w:tcPr>
            <w:tcW w:w="4535" w:type="dxa"/>
          </w:tcPr>
          <w:p w14:paraId="4919F2C4" w14:textId="77777777" w:rsidR="006A7B16" w:rsidRPr="00B4600B" w:rsidRDefault="006A7B16" w:rsidP="00445E0D">
            <w:pPr>
              <w:pStyle w:val="TAL"/>
            </w:pPr>
            <w:r w:rsidRPr="00B4600B">
              <w:t xml:space="preserve">  csi-ResourceConfigId</w:t>
            </w:r>
          </w:p>
        </w:tc>
        <w:tc>
          <w:tcPr>
            <w:tcW w:w="2267" w:type="dxa"/>
          </w:tcPr>
          <w:p w14:paraId="03833853" w14:textId="77777777" w:rsidR="006A7B16" w:rsidRPr="00B4600B" w:rsidRDefault="006A7B16" w:rsidP="00445E0D">
            <w:pPr>
              <w:pStyle w:val="TAL"/>
            </w:pPr>
            <w:r w:rsidRPr="00B4600B">
              <w:t>CSI-ResourceConfigId</w:t>
            </w:r>
          </w:p>
        </w:tc>
        <w:tc>
          <w:tcPr>
            <w:tcW w:w="1700" w:type="dxa"/>
          </w:tcPr>
          <w:p w14:paraId="5C1489F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AFCA87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3F704ED" w14:textId="77777777" w:rsidTr="00445E0D">
        <w:tc>
          <w:tcPr>
            <w:tcW w:w="4535" w:type="dxa"/>
          </w:tcPr>
          <w:p w14:paraId="0ACC447A" w14:textId="77777777" w:rsidR="006A7B16" w:rsidRPr="00B4600B" w:rsidRDefault="006A7B16" w:rsidP="00445E0D">
            <w:pPr>
              <w:pStyle w:val="TAL"/>
            </w:pPr>
            <w:r w:rsidRPr="00B4600B">
              <w:t xml:space="preserve">  csi-RS-ResourceSetList   CHOICE {</w:t>
            </w:r>
          </w:p>
        </w:tc>
        <w:tc>
          <w:tcPr>
            <w:tcW w:w="2267" w:type="dxa"/>
          </w:tcPr>
          <w:p w14:paraId="596BB39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3D6903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966487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3863B69" w14:textId="77777777" w:rsidTr="00445E0D">
        <w:tc>
          <w:tcPr>
            <w:tcW w:w="4535" w:type="dxa"/>
          </w:tcPr>
          <w:p w14:paraId="4684D010" w14:textId="77777777" w:rsidR="006A7B16" w:rsidRPr="00B4600B" w:rsidRDefault="006A7B16" w:rsidP="00445E0D">
            <w:pPr>
              <w:pStyle w:val="TAL"/>
            </w:pPr>
            <w:r w:rsidRPr="00B4600B">
              <w:t xml:space="preserve">    csi-IM-ResourceSetList  SEQUENCE (</w:t>
            </w:r>
            <w:r w:rsidRPr="00B4600B">
              <w:rPr>
                <w:color w:val="993366"/>
              </w:rPr>
              <w:t>SIZE</w:t>
            </w:r>
            <w:r w:rsidRPr="00B4600B">
              <w:t xml:space="preserve"> (1..maxNrofCSI-IM-ResourceSetsPerConfig))</w:t>
            </w:r>
            <w:r w:rsidRPr="00B4600B">
              <w:rPr>
                <w:color w:val="993366"/>
              </w:rPr>
              <w:t xml:space="preserve"> OF</w:t>
            </w:r>
            <w:r w:rsidRPr="00B4600B">
              <w:t xml:space="preserve"> CSI-IM-ResourceSetId {</w:t>
            </w:r>
          </w:p>
        </w:tc>
        <w:tc>
          <w:tcPr>
            <w:tcW w:w="2267" w:type="dxa"/>
          </w:tcPr>
          <w:p w14:paraId="702ED917" w14:textId="77777777" w:rsidR="006A7B16" w:rsidRPr="00B4600B" w:rsidRDefault="006A7B16" w:rsidP="00445E0D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504B3B0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125003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FBA0DB7" w14:textId="77777777" w:rsidTr="00445E0D">
        <w:tc>
          <w:tcPr>
            <w:tcW w:w="4535" w:type="dxa"/>
          </w:tcPr>
          <w:p w14:paraId="3FA207AE" w14:textId="77777777" w:rsidR="006A7B16" w:rsidRPr="00B4600B" w:rsidRDefault="006A7B16" w:rsidP="00445E0D">
            <w:pPr>
              <w:pStyle w:val="TAL"/>
            </w:pPr>
            <w:r w:rsidRPr="00B4600B">
              <w:t xml:space="preserve">        csi-IM-ResourceSetId[0]</w:t>
            </w:r>
          </w:p>
        </w:tc>
        <w:tc>
          <w:tcPr>
            <w:tcW w:w="2267" w:type="dxa"/>
          </w:tcPr>
          <w:p w14:paraId="460D849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t>0</w:t>
            </w:r>
          </w:p>
        </w:tc>
        <w:tc>
          <w:tcPr>
            <w:tcW w:w="1700" w:type="dxa"/>
          </w:tcPr>
          <w:p w14:paraId="0FA366C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AAB7BD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485C552" w14:textId="77777777" w:rsidTr="00445E0D">
        <w:tc>
          <w:tcPr>
            <w:tcW w:w="4535" w:type="dxa"/>
          </w:tcPr>
          <w:p w14:paraId="4FAD0AEF" w14:textId="77777777" w:rsidR="006A7B16" w:rsidRPr="00B4600B" w:rsidRDefault="006A7B16" w:rsidP="00445E0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3C894A91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9FE6B0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05DAB6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2B0F5F3" w14:textId="77777777" w:rsidTr="00445E0D">
        <w:tc>
          <w:tcPr>
            <w:tcW w:w="4535" w:type="dxa"/>
          </w:tcPr>
          <w:p w14:paraId="6AEF9D06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0567DE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CDEF0C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FC8BAB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7C50207" w14:textId="77777777" w:rsidTr="00445E0D">
        <w:tc>
          <w:tcPr>
            <w:tcW w:w="4535" w:type="dxa"/>
          </w:tcPr>
          <w:p w14:paraId="79D82678" w14:textId="77777777" w:rsidR="006A7B16" w:rsidRPr="00B4600B" w:rsidRDefault="006A7B16" w:rsidP="00445E0D">
            <w:pPr>
              <w:pStyle w:val="TAL"/>
            </w:pPr>
            <w:r w:rsidRPr="00B4600B">
              <w:t xml:space="preserve">  bwp-Id</w:t>
            </w:r>
          </w:p>
        </w:tc>
        <w:tc>
          <w:tcPr>
            <w:tcW w:w="2267" w:type="dxa"/>
          </w:tcPr>
          <w:p w14:paraId="7448B676" w14:textId="77777777" w:rsidR="006A7B16" w:rsidRPr="00B4600B" w:rsidRDefault="006A7B16" w:rsidP="00445E0D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248CCA3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836C23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1D2FEA1" w14:textId="77777777" w:rsidTr="00445E0D">
        <w:tc>
          <w:tcPr>
            <w:tcW w:w="4535" w:type="dxa"/>
          </w:tcPr>
          <w:p w14:paraId="5BEBCF23" w14:textId="77777777" w:rsidR="006A7B16" w:rsidRPr="00B4600B" w:rsidRDefault="006A7B16" w:rsidP="00445E0D">
            <w:pPr>
              <w:pStyle w:val="TAL"/>
            </w:pPr>
            <w:r w:rsidRPr="00B4600B">
              <w:t xml:space="preserve">  resourceType</w:t>
            </w:r>
          </w:p>
        </w:tc>
        <w:tc>
          <w:tcPr>
            <w:tcW w:w="2267" w:type="dxa"/>
          </w:tcPr>
          <w:p w14:paraId="007650A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5600CF7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823D5E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2F9F709" w14:textId="77777777" w:rsidTr="00445E0D">
        <w:tc>
          <w:tcPr>
            <w:tcW w:w="4535" w:type="dxa"/>
          </w:tcPr>
          <w:p w14:paraId="667F2101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6221E3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5EF2C8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38C287C" w14:textId="77777777" w:rsidR="006A7B16" w:rsidRPr="00B4600B" w:rsidRDefault="006A7B16" w:rsidP="00445E0D">
            <w:pPr>
              <w:pStyle w:val="TAL"/>
            </w:pPr>
          </w:p>
        </w:tc>
      </w:tr>
    </w:tbl>
    <w:p w14:paraId="0A86F3E2" w14:textId="77777777" w:rsidR="006A7B16" w:rsidRPr="00B4600B" w:rsidRDefault="006A7B16" w:rsidP="006A7B16"/>
    <w:p w14:paraId="7646CFE2" w14:textId="77777777" w:rsidR="006A7B16" w:rsidRPr="00B4600B" w:rsidRDefault="006A7B16" w:rsidP="006A7B16">
      <w:pPr>
        <w:pStyle w:val="5"/>
      </w:pPr>
      <w:r w:rsidRPr="00B4600B">
        <w:t>CSI-MeasConfig</w:t>
      </w:r>
    </w:p>
    <w:p w14:paraId="15A20671" w14:textId="77777777" w:rsidR="006A7B16" w:rsidRPr="00B4600B" w:rsidRDefault="006A7B16" w:rsidP="006A7B16">
      <w:pPr>
        <w:pStyle w:val="TH"/>
        <w:rPr>
          <w:i/>
          <w:iCs/>
        </w:rPr>
      </w:pPr>
      <w:r w:rsidRPr="00B4600B">
        <w:t xml:space="preserve">Table 5.4.2.4-11: </w:t>
      </w:r>
      <w:r w:rsidRPr="00B4600B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2307EB5" w14:textId="77777777" w:rsidTr="00D8385D">
        <w:tc>
          <w:tcPr>
            <w:tcW w:w="9747" w:type="dxa"/>
            <w:gridSpan w:val="4"/>
          </w:tcPr>
          <w:p w14:paraId="03DDE1EA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4.6.3-38</w:t>
            </w:r>
          </w:p>
        </w:tc>
      </w:tr>
      <w:tr w:rsidR="006A7B16" w:rsidRPr="00B4600B" w14:paraId="3E278977" w14:textId="77777777" w:rsidTr="00D8385D">
        <w:tc>
          <w:tcPr>
            <w:tcW w:w="4535" w:type="dxa"/>
          </w:tcPr>
          <w:p w14:paraId="4979E881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4D9755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577EB65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48E322B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31022345" w14:textId="77777777" w:rsidTr="00D8385D">
        <w:tc>
          <w:tcPr>
            <w:tcW w:w="4535" w:type="dxa"/>
          </w:tcPr>
          <w:p w14:paraId="0DD17F03" w14:textId="77777777" w:rsidR="006A7B16" w:rsidRPr="00B4600B" w:rsidRDefault="006A7B16" w:rsidP="00445E0D">
            <w:pPr>
              <w:pStyle w:val="TAL"/>
            </w:pPr>
            <w:r w:rsidRPr="00B4600B">
              <w:t xml:space="preserve">CSI-MeasConfig::=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902555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9905D0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24E4D8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9EF4EE0" w14:textId="77777777" w:rsidTr="00D8385D">
        <w:tc>
          <w:tcPr>
            <w:tcW w:w="4535" w:type="dxa"/>
          </w:tcPr>
          <w:p w14:paraId="3A0FCA02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nzp-CSI-RS-ResourceToAddModList</w:t>
            </w:r>
            <w:r w:rsidRPr="00B4600B">
              <w:rPr>
                <w:lang w:eastAsia="ja-JP"/>
              </w:rPr>
              <w:t xml:space="preserve"> SEQUENCE (SIZE (1..maxNrofNZP-CSI-RS-Resources)) OF NZP-CSI-RS-Resource {</w:t>
            </w:r>
          </w:p>
        </w:tc>
        <w:tc>
          <w:tcPr>
            <w:tcW w:w="2267" w:type="dxa"/>
          </w:tcPr>
          <w:p w14:paraId="0AC5948F" w14:textId="25F5175E" w:rsidR="006A7B16" w:rsidRPr="00B4600B" w:rsidRDefault="008B53B3" w:rsidP="00445E0D">
            <w:pPr>
              <w:pStyle w:val="TAL"/>
            </w:pPr>
            <w:ins w:id="71" w:author="Anritsu" w:date="2021-01-29T09:46:00Z">
              <w:r>
                <w:rPr>
                  <w:lang w:eastAsia="ja-JP"/>
                </w:rPr>
                <w:t>n</w:t>
              </w:r>
            </w:ins>
            <w:del w:id="72" w:author="Anritsu" w:date="2021-01-29T09:46:00Z">
              <w:r w:rsidR="006A7B16" w:rsidRPr="00B4600B" w:rsidDel="008B53B3">
                <w:rPr>
                  <w:lang w:eastAsia="ja-JP"/>
                </w:rPr>
                <w:delText>5</w:delText>
              </w:r>
            </w:del>
            <w:r w:rsidR="006A7B16"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58E0DFA7" w14:textId="2774FEC2" w:rsidR="006A7B16" w:rsidRPr="00B4600B" w:rsidRDefault="008B53B3" w:rsidP="00445E0D">
            <w:pPr>
              <w:pStyle w:val="TAL"/>
            </w:pPr>
            <w:ins w:id="73" w:author="Anritsu" w:date="2021-01-29T09:46:00Z">
              <w:r>
                <w:rPr>
                  <w:lang w:eastAsia="ja-JP"/>
                </w:rPr>
                <w:t>dependent on test condition</w:t>
              </w:r>
            </w:ins>
          </w:p>
        </w:tc>
        <w:tc>
          <w:tcPr>
            <w:tcW w:w="1245" w:type="dxa"/>
          </w:tcPr>
          <w:p w14:paraId="45F1023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D9B87F3" w14:textId="77777777" w:rsidTr="00D8385D">
        <w:tc>
          <w:tcPr>
            <w:tcW w:w="4535" w:type="dxa"/>
          </w:tcPr>
          <w:p w14:paraId="7CB1BF1D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49FDB046" w14:textId="77777777" w:rsidR="006A7B16" w:rsidRPr="00B4600B" w:rsidRDefault="006A7B16" w:rsidP="00445E0D">
            <w:pPr>
              <w:pStyle w:val="TAL"/>
            </w:pPr>
            <w:r w:rsidRPr="00B4600B">
              <w:t>NZP-CSI-RS-Resource for TRS (1)</w:t>
            </w:r>
          </w:p>
        </w:tc>
        <w:tc>
          <w:tcPr>
            <w:tcW w:w="1700" w:type="dxa"/>
          </w:tcPr>
          <w:p w14:paraId="24604745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1C9AF3BE" w14:textId="77777777" w:rsidR="006A7B16" w:rsidRPr="00B4600B" w:rsidRDefault="006A7B16" w:rsidP="00445E0D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7F85730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C29195D" w14:textId="77777777" w:rsidTr="00D8385D">
        <w:tc>
          <w:tcPr>
            <w:tcW w:w="4535" w:type="dxa"/>
          </w:tcPr>
          <w:p w14:paraId="12BB4108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34BA9BE2" w14:textId="77777777" w:rsidR="006A7B16" w:rsidRPr="00B4600B" w:rsidRDefault="006A7B16" w:rsidP="00445E0D">
            <w:pPr>
              <w:pStyle w:val="TAL"/>
            </w:pPr>
            <w:r w:rsidRPr="00B4600B">
              <w:t>NZP-CSI-RS-Resource for TRS (2)</w:t>
            </w:r>
          </w:p>
        </w:tc>
        <w:tc>
          <w:tcPr>
            <w:tcW w:w="1700" w:type="dxa"/>
          </w:tcPr>
          <w:p w14:paraId="75FB0DFB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2</w:t>
            </w:r>
          </w:p>
          <w:p w14:paraId="3B545111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2CB6CED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1439C48" w14:textId="77777777" w:rsidTr="00D8385D">
        <w:tc>
          <w:tcPr>
            <w:tcW w:w="4535" w:type="dxa"/>
          </w:tcPr>
          <w:p w14:paraId="4FBF0523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6E34EF65" w14:textId="77777777" w:rsidR="006A7B16" w:rsidRPr="00B4600B" w:rsidRDefault="006A7B16" w:rsidP="00445E0D">
            <w:pPr>
              <w:pStyle w:val="TAL"/>
            </w:pPr>
            <w:r w:rsidRPr="00B4600B">
              <w:t>NZP-CSI-RS-Resource for TRS (3)</w:t>
            </w:r>
          </w:p>
        </w:tc>
        <w:tc>
          <w:tcPr>
            <w:tcW w:w="1700" w:type="dxa"/>
          </w:tcPr>
          <w:p w14:paraId="7FD0F42B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3</w:t>
            </w:r>
          </w:p>
          <w:p w14:paraId="0E3406D7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CF72B4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4237B0F" w14:textId="77777777" w:rsidTr="00D8385D">
        <w:tc>
          <w:tcPr>
            <w:tcW w:w="4535" w:type="dxa"/>
          </w:tcPr>
          <w:p w14:paraId="09CF423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[4]</w:t>
            </w:r>
          </w:p>
        </w:tc>
        <w:tc>
          <w:tcPr>
            <w:tcW w:w="2267" w:type="dxa"/>
          </w:tcPr>
          <w:p w14:paraId="6F2BD31A" w14:textId="77777777" w:rsidR="006A7B16" w:rsidRPr="00B4600B" w:rsidRDefault="006A7B16" w:rsidP="00445E0D">
            <w:pPr>
              <w:pStyle w:val="TAL"/>
            </w:pPr>
            <w:r w:rsidRPr="00B4600B">
              <w:t>NZP-CSI-RS-Resource for TRS (4)</w:t>
            </w:r>
          </w:p>
        </w:tc>
        <w:tc>
          <w:tcPr>
            <w:tcW w:w="1700" w:type="dxa"/>
          </w:tcPr>
          <w:p w14:paraId="7F4E8334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4</w:t>
            </w:r>
          </w:p>
          <w:p w14:paraId="020C5E5A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2F8C4AE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7DBCD5" w14:textId="77777777" w:rsidTr="00D8385D">
        <w:tc>
          <w:tcPr>
            <w:tcW w:w="4535" w:type="dxa"/>
          </w:tcPr>
          <w:p w14:paraId="5034BCD3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[5]</w:t>
            </w:r>
          </w:p>
        </w:tc>
        <w:tc>
          <w:tcPr>
            <w:tcW w:w="2267" w:type="dxa"/>
          </w:tcPr>
          <w:p w14:paraId="123CC458" w14:textId="77777777" w:rsidR="006A7B16" w:rsidRPr="00B4600B" w:rsidRDefault="006A7B16" w:rsidP="00445E0D">
            <w:pPr>
              <w:pStyle w:val="TAL"/>
            </w:pPr>
            <w:r w:rsidRPr="00B4600B">
              <w:t>NZP-CSI-RS-Resource for CSI Acquisition</w:t>
            </w:r>
          </w:p>
        </w:tc>
        <w:tc>
          <w:tcPr>
            <w:tcW w:w="1700" w:type="dxa"/>
          </w:tcPr>
          <w:p w14:paraId="404527B4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5</w:t>
            </w:r>
          </w:p>
          <w:p w14:paraId="38110606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0020E1A9" w14:textId="77777777" w:rsidR="006A7B16" w:rsidRPr="00B4600B" w:rsidRDefault="006A7B16" w:rsidP="00445E0D">
            <w:pPr>
              <w:pStyle w:val="TAL"/>
            </w:pPr>
          </w:p>
        </w:tc>
      </w:tr>
      <w:tr w:rsidR="00D8385D" w:rsidRPr="00B4600B" w14:paraId="10186A20" w14:textId="77777777" w:rsidTr="00D8385D">
        <w:trPr>
          <w:ins w:id="74" w:author="Anritsu" w:date="2021-01-29T09:35:00Z"/>
        </w:trPr>
        <w:tc>
          <w:tcPr>
            <w:tcW w:w="4535" w:type="dxa"/>
          </w:tcPr>
          <w:p w14:paraId="268C829F" w14:textId="0B381D53" w:rsidR="00D8385D" w:rsidRPr="00B4600B" w:rsidRDefault="00D8385D" w:rsidP="00D8385D">
            <w:pPr>
              <w:pStyle w:val="TAL"/>
              <w:rPr>
                <w:ins w:id="75" w:author="Anritsu" w:date="2021-01-29T09:35:00Z"/>
                <w:lang w:eastAsia="ja-JP"/>
              </w:rPr>
            </w:pPr>
            <w:ins w:id="76" w:author="Anritsu" w:date="2021-01-29T09:35:00Z">
              <w:r w:rsidRPr="00B4600B">
                <w:rPr>
                  <w:lang w:eastAsia="ja-JP"/>
                </w:rPr>
                <w:t xml:space="preserve">  </w:t>
              </w:r>
              <w:r w:rsidRPr="00B4600B">
                <w:t>NZP-CSI-RS-Resource</w:t>
              </w:r>
              <w:r w:rsidRPr="00B4600B">
                <w:rPr>
                  <w:lang w:eastAsia="ja-JP"/>
                </w:rPr>
                <w:t>[6]</w:t>
              </w:r>
            </w:ins>
          </w:p>
        </w:tc>
        <w:tc>
          <w:tcPr>
            <w:tcW w:w="2267" w:type="dxa"/>
          </w:tcPr>
          <w:p w14:paraId="777BD324" w14:textId="02C9C13D" w:rsidR="00D8385D" w:rsidRPr="00B4600B" w:rsidRDefault="00D8385D" w:rsidP="00D8385D">
            <w:pPr>
              <w:pStyle w:val="TAL"/>
              <w:rPr>
                <w:ins w:id="77" w:author="Anritsu" w:date="2021-01-29T09:35:00Z"/>
              </w:rPr>
            </w:pPr>
            <w:ins w:id="78" w:author="Anritsu" w:date="2021-01-29T09:35:00Z">
              <w:r w:rsidRPr="00B4600B">
                <w:t>CSI-RS-Resource for beam refinement</w:t>
              </w:r>
            </w:ins>
          </w:p>
        </w:tc>
        <w:tc>
          <w:tcPr>
            <w:tcW w:w="1700" w:type="dxa"/>
          </w:tcPr>
          <w:p w14:paraId="1106EA99" w14:textId="39583298" w:rsidR="00D8385D" w:rsidRPr="00B4600B" w:rsidRDefault="00D8385D" w:rsidP="00D8385D">
            <w:pPr>
              <w:pStyle w:val="TAL"/>
              <w:rPr>
                <w:ins w:id="79" w:author="Anritsu" w:date="2021-01-29T09:35:00Z"/>
                <w:rFonts w:cs="Arial"/>
                <w:szCs w:val="18"/>
                <w:lang w:eastAsia="fr-FR"/>
              </w:rPr>
            </w:pPr>
            <w:ins w:id="80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 xml:space="preserve">entry </w:t>
              </w:r>
              <w:r>
                <w:rPr>
                  <w:rFonts w:cs="Arial"/>
                  <w:szCs w:val="18"/>
                  <w:lang w:eastAsia="fr-FR"/>
                </w:rPr>
                <w:t>6</w:t>
              </w:r>
            </w:ins>
          </w:p>
          <w:p w14:paraId="646013EC" w14:textId="5162B438" w:rsidR="00D8385D" w:rsidRPr="00B4600B" w:rsidRDefault="00D8385D" w:rsidP="00D8385D">
            <w:pPr>
              <w:pStyle w:val="TAL"/>
              <w:rPr>
                <w:ins w:id="81" w:author="Anritsu" w:date="2021-01-29T09:35:00Z"/>
                <w:rFonts w:cs="Arial"/>
                <w:szCs w:val="18"/>
                <w:lang w:eastAsia="fr-FR"/>
              </w:rPr>
            </w:pPr>
            <w:ins w:id="82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>CSI-RS resource 6</w:t>
              </w:r>
            </w:ins>
          </w:p>
        </w:tc>
        <w:tc>
          <w:tcPr>
            <w:tcW w:w="1245" w:type="dxa"/>
          </w:tcPr>
          <w:p w14:paraId="54E92AB6" w14:textId="52250CDC" w:rsidR="00D8385D" w:rsidRPr="00B4600B" w:rsidRDefault="00D8385D" w:rsidP="00D8385D">
            <w:pPr>
              <w:pStyle w:val="TAL"/>
              <w:rPr>
                <w:ins w:id="83" w:author="Anritsu" w:date="2021-01-29T09:35:00Z"/>
                <w:lang w:eastAsia="ja-JP"/>
              </w:rPr>
            </w:pPr>
            <w:ins w:id="84" w:author="Anritsu" w:date="2021-01-29T09:35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D8385D" w:rsidRPr="00B4600B" w14:paraId="386932DB" w14:textId="77777777" w:rsidTr="00D8385D">
        <w:trPr>
          <w:ins w:id="85" w:author="Anritsu" w:date="2021-01-29T09:35:00Z"/>
        </w:trPr>
        <w:tc>
          <w:tcPr>
            <w:tcW w:w="4535" w:type="dxa"/>
          </w:tcPr>
          <w:p w14:paraId="751AB4B5" w14:textId="52A8A182" w:rsidR="00D8385D" w:rsidRPr="00B4600B" w:rsidRDefault="00D8385D" w:rsidP="00D8385D">
            <w:pPr>
              <w:pStyle w:val="TAL"/>
              <w:rPr>
                <w:ins w:id="86" w:author="Anritsu" w:date="2021-01-29T09:35:00Z"/>
                <w:lang w:eastAsia="ja-JP"/>
              </w:rPr>
            </w:pPr>
            <w:ins w:id="87" w:author="Anritsu" w:date="2021-01-29T09:35:00Z">
              <w:r w:rsidRPr="00B4600B">
                <w:rPr>
                  <w:lang w:eastAsia="ja-JP"/>
                </w:rPr>
                <w:t xml:space="preserve">  </w:t>
              </w:r>
              <w:r w:rsidRPr="00B4600B">
                <w:t>NZP-CSI-RS-Resource</w:t>
              </w:r>
              <w:r w:rsidRPr="00B4600B">
                <w:rPr>
                  <w:lang w:eastAsia="ja-JP"/>
                </w:rPr>
                <w:t>[7]</w:t>
              </w:r>
            </w:ins>
          </w:p>
        </w:tc>
        <w:tc>
          <w:tcPr>
            <w:tcW w:w="2267" w:type="dxa"/>
          </w:tcPr>
          <w:p w14:paraId="1C9380E3" w14:textId="2A48D7E9" w:rsidR="00D8385D" w:rsidRPr="00B4600B" w:rsidRDefault="00D8385D" w:rsidP="00D8385D">
            <w:pPr>
              <w:pStyle w:val="TAL"/>
              <w:rPr>
                <w:ins w:id="88" w:author="Anritsu" w:date="2021-01-29T09:35:00Z"/>
              </w:rPr>
            </w:pPr>
            <w:ins w:id="89" w:author="Anritsu" w:date="2021-01-29T09:35:00Z">
              <w:r w:rsidRPr="00B4600B">
                <w:t>CSI-RS-Resource for beam refinement</w:t>
              </w:r>
            </w:ins>
          </w:p>
        </w:tc>
        <w:tc>
          <w:tcPr>
            <w:tcW w:w="1700" w:type="dxa"/>
          </w:tcPr>
          <w:p w14:paraId="478FDDC3" w14:textId="25E0281D" w:rsidR="00D8385D" w:rsidRPr="00B4600B" w:rsidRDefault="00D8385D" w:rsidP="00D8385D">
            <w:pPr>
              <w:pStyle w:val="TAL"/>
              <w:rPr>
                <w:ins w:id="90" w:author="Anritsu" w:date="2021-01-29T09:35:00Z"/>
                <w:rFonts w:cs="Arial"/>
                <w:szCs w:val="18"/>
                <w:lang w:eastAsia="fr-FR"/>
              </w:rPr>
            </w:pPr>
            <w:ins w:id="91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 xml:space="preserve">entry </w:t>
              </w:r>
            </w:ins>
            <w:ins w:id="92" w:author="Anritsu" w:date="2021-01-29T09:46:00Z">
              <w:r w:rsidR="008B53B3">
                <w:rPr>
                  <w:rFonts w:cs="Arial"/>
                  <w:szCs w:val="18"/>
                  <w:lang w:eastAsia="fr-FR"/>
                </w:rPr>
                <w:t>7</w:t>
              </w:r>
            </w:ins>
          </w:p>
          <w:p w14:paraId="61C44520" w14:textId="753B4CB1" w:rsidR="00D8385D" w:rsidRPr="00B4600B" w:rsidRDefault="00D8385D" w:rsidP="00D8385D">
            <w:pPr>
              <w:pStyle w:val="TAL"/>
              <w:rPr>
                <w:ins w:id="93" w:author="Anritsu" w:date="2021-01-29T09:35:00Z"/>
                <w:rFonts w:cs="Arial"/>
                <w:szCs w:val="18"/>
                <w:lang w:eastAsia="fr-FR"/>
              </w:rPr>
            </w:pPr>
            <w:ins w:id="94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>CSI-RS resource 7</w:t>
              </w:r>
            </w:ins>
          </w:p>
        </w:tc>
        <w:tc>
          <w:tcPr>
            <w:tcW w:w="1245" w:type="dxa"/>
          </w:tcPr>
          <w:p w14:paraId="419CD376" w14:textId="4985AC16" w:rsidR="00D8385D" w:rsidRPr="00B4600B" w:rsidRDefault="00D8385D" w:rsidP="00D8385D">
            <w:pPr>
              <w:pStyle w:val="TAL"/>
              <w:rPr>
                <w:ins w:id="95" w:author="Anritsu" w:date="2021-01-29T09:35:00Z"/>
                <w:lang w:eastAsia="ja-JP"/>
              </w:rPr>
            </w:pPr>
            <w:ins w:id="96" w:author="Anritsu" w:date="2021-01-29T09:35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401FB285" w14:textId="77777777" w:rsidTr="00D8385D">
        <w:tc>
          <w:tcPr>
            <w:tcW w:w="4535" w:type="dxa"/>
          </w:tcPr>
          <w:p w14:paraId="5AC1DFD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5AB5269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2975F0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2665E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93BE3F" w14:textId="77777777" w:rsidTr="00D8385D">
        <w:tc>
          <w:tcPr>
            <w:tcW w:w="4535" w:type="dxa"/>
          </w:tcPr>
          <w:p w14:paraId="1B10783A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nzp-CSI-RS-ResourceSetToAddModList</w:t>
            </w:r>
            <w:r w:rsidRPr="00B4600B">
              <w:rPr>
                <w:lang w:eastAsia="ja-JP"/>
              </w:rPr>
              <w:t xml:space="preserve"> SEQUENCE </w:t>
            </w:r>
            <w:r w:rsidRPr="00B4600B">
              <w:t xml:space="preserve">(SIZE (1..maxNrofNZP-CSI-RS-ResourceSets)) OF NZP-CSI-RS-ResourceSet </w:t>
            </w:r>
            <w:r w:rsidRPr="00B4600B">
              <w:rPr>
                <w:lang w:eastAsia="ja-JP"/>
              </w:rPr>
              <w:t>{</w:t>
            </w:r>
          </w:p>
        </w:tc>
        <w:tc>
          <w:tcPr>
            <w:tcW w:w="2267" w:type="dxa"/>
          </w:tcPr>
          <w:p w14:paraId="61E10FBA" w14:textId="0D3093AE" w:rsidR="006A7B16" w:rsidRPr="00B4600B" w:rsidRDefault="00C75F8B" w:rsidP="00445E0D">
            <w:pPr>
              <w:pStyle w:val="TAL"/>
            </w:pPr>
            <w:ins w:id="97" w:author="Anritsu" w:date="2021-01-29T09:38:00Z">
              <w:r>
                <w:rPr>
                  <w:lang w:eastAsia="ja-JP"/>
                </w:rPr>
                <w:t>n</w:t>
              </w:r>
            </w:ins>
            <w:del w:id="98" w:author="Anritsu" w:date="2021-01-29T09:38:00Z">
              <w:r w:rsidR="006A7B16" w:rsidRPr="00B4600B" w:rsidDel="00C75F8B">
                <w:rPr>
                  <w:lang w:eastAsia="ja-JP"/>
                </w:rPr>
                <w:delText>2</w:delText>
              </w:r>
            </w:del>
            <w:r w:rsidR="006A7B16"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1225376D" w14:textId="4AF4CBA9" w:rsidR="006A7B16" w:rsidRPr="00B4600B" w:rsidRDefault="00C75F8B" w:rsidP="00445E0D">
            <w:pPr>
              <w:pStyle w:val="TAL"/>
              <w:rPr>
                <w:lang w:eastAsia="ja-JP"/>
              </w:rPr>
            </w:pPr>
            <w:ins w:id="99" w:author="Anritsu" w:date="2021-01-29T09:39:00Z">
              <w:r>
                <w:rPr>
                  <w:lang w:eastAsia="ja-JP"/>
                </w:rPr>
                <w:t>dependent on test condition</w:t>
              </w:r>
            </w:ins>
          </w:p>
        </w:tc>
        <w:tc>
          <w:tcPr>
            <w:tcW w:w="1245" w:type="dxa"/>
          </w:tcPr>
          <w:p w14:paraId="38CC16C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F3184B6" w14:textId="77777777" w:rsidTr="00D8385D">
        <w:tc>
          <w:tcPr>
            <w:tcW w:w="4535" w:type="dxa"/>
          </w:tcPr>
          <w:p w14:paraId="26F62F76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NZP-CSI-RS-ResourceSet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4D877AAA" w14:textId="77777777" w:rsidR="006A7B16" w:rsidRPr="00B4600B" w:rsidRDefault="006A7B16" w:rsidP="00445E0D">
            <w:pPr>
              <w:pStyle w:val="TAL"/>
            </w:pPr>
            <w:r w:rsidRPr="00B4600B">
              <w:t>NZP-CSI-RS-ResourceSet for TRS</w:t>
            </w:r>
          </w:p>
        </w:tc>
        <w:tc>
          <w:tcPr>
            <w:tcW w:w="1700" w:type="dxa"/>
          </w:tcPr>
          <w:p w14:paraId="61799975" w14:textId="77777777" w:rsidR="006A7B16" w:rsidRPr="00B4600B" w:rsidRDefault="006A7B16" w:rsidP="00445E0D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1101053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7322CD2" w14:textId="77777777" w:rsidTr="00D8385D">
        <w:tc>
          <w:tcPr>
            <w:tcW w:w="4535" w:type="dxa"/>
          </w:tcPr>
          <w:p w14:paraId="59BD3EB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NZP-CSI-RS-ResourceSet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4C1CC5FB" w14:textId="77777777" w:rsidR="006A7B16" w:rsidRPr="00B4600B" w:rsidRDefault="006A7B16" w:rsidP="00445E0D">
            <w:pPr>
              <w:pStyle w:val="TAL"/>
            </w:pPr>
            <w:r w:rsidRPr="00B4600B">
              <w:t>NZP-CSI-RS-ResourceSet for CSI Acquisition</w:t>
            </w:r>
          </w:p>
        </w:tc>
        <w:tc>
          <w:tcPr>
            <w:tcW w:w="1700" w:type="dxa"/>
          </w:tcPr>
          <w:p w14:paraId="06E4088D" w14:textId="77777777" w:rsidR="006A7B16" w:rsidRPr="00B4600B" w:rsidRDefault="006A7B16" w:rsidP="00445E0D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7528BEF1" w14:textId="77777777" w:rsidR="006A7B16" w:rsidRPr="00B4600B" w:rsidRDefault="006A7B16" w:rsidP="00445E0D">
            <w:pPr>
              <w:pStyle w:val="TAL"/>
            </w:pPr>
          </w:p>
        </w:tc>
      </w:tr>
      <w:tr w:rsidR="00C75F8B" w:rsidRPr="00B4600B" w14:paraId="652FCAE5" w14:textId="77777777" w:rsidTr="00D8385D">
        <w:trPr>
          <w:ins w:id="100" w:author="Anritsu" w:date="2021-01-29T09:38:00Z"/>
        </w:trPr>
        <w:tc>
          <w:tcPr>
            <w:tcW w:w="4535" w:type="dxa"/>
          </w:tcPr>
          <w:p w14:paraId="168D64F2" w14:textId="62BC00AE" w:rsidR="00C75F8B" w:rsidRPr="00B4600B" w:rsidRDefault="00C75F8B" w:rsidP="00C75F8B">
            <w:pPr>
              <w:pStyle w:val="TAL"/>
              <w:rPr>
                <w:ins w:id="101" w:author="Anritsu" w:date="2021-01-29T09:38:00Z"/>
                <w:lang w:eastAsia="ja-JP"/>
              </w:rPr>
            </w:pPr>
            <w:ins w:id="102" w:author="Anritsu" w:date="2021-01-29T09:38:00Z">
              <w:r w:rsidRPr="00B4600B">
                <w:rPr>
                  <w:lang w:eastAsia="ja-JP"/>
                </w:rPr>
                <w:t xml:space="preserve">    </w:t>
              </w:r>
              <w:r w:rsidRPr="00B4600B">
                <w:t>NZP-CSI-RS-ResourceSet</w:t>
              </w:r>
              <w:r w:rsidRPr="00B4600B">
                <w:rPr>
                  <w:lang w:eastAsia="ja-JP"/>
                </w:rPr>
                <w:t>[</w:t>
              </w:r>
            </w:ins>
            <w:ins w:id="103" w:author="Anritsu" w:date="2021-01-29T09:39:00Z">
              <w:r>
                <w:rPr>
                  <w:lang w:eastAsia="ja-JP"/>
                </w:rPr>
                <w:t>3</w:t>
              </w:r>
            </w:ins>
            <w:ins w:id="104" w:author="Anritsu" w:date="2021-01-29T09:38:00Z">
              <w:r w:rsidRPr="00B4600B">
                <w:rPr>
                  <w:lang w:eastAsia="ja-JP"/>
                </w:rPr>
                <w:t>]</w:t>
              </w:r>
            </w:ins>
          </w:p>
        </w:tc>
        <w:tc>
          <w:tcPr>
            <w:tcW w:w="2267" w:type="dxa"/>
          </w:tcPr>
          <w:p w14:paraId="496647CB" w14:textId="445BC80E" w:rsidR="00C75F8B" w:rsidRPr="00B4600B" w:rsidRDefault="00C75F8B" w:rsidP="00C75F8B">
            <w:pPr>
              <w:pStyle w:val="TAL"/>
              <w:rPr>
                <w:ins w:id="105" w:author="Anritsu" w:date="2021-01-29T09:38:00Z"/>
              </w:rPr>
            </w:pPr>
            <w:ins w:id="106" w:author="Anritsu" w:date="2021-01-29T09:38:00Z">
              <w:r w:rsidRPr="00B4600B">
                <w:t xml:space="preserve">NZP-CSI-RS-ResourceSet for </w:t>
              </w:r>
            </w:ins>
            <w:ins w:id="107" w:author="Anritsu" w:date="2021-01-29T09:39:00Z">
              <w:r w:rsidRPr="00B4600B">
                <w:t>beam refinement</w:t>
              </w:r>
            </w:ins>
          </w:p>
        </w:tc>
        <w:tc>
          <w:tcPr>
            <w:tcW w:w="1700" w:type="dxa"/>
          </w:tcPr>
          <w:p w14:paraId="73DD1334" w14:textId="2205171D" w:rsidR="00C75F8B" w:rsidRPr="00B4600B" w:rsidRDefault="00C75F8B" w:rsidP="00C75F8B">
            <w:pPr>
              <w:pStyle w:val="TAL"/>
              <w:rPr>
                <w:ins w:id="108" w:author="Anritsu" w:date="2021-01-29T09:38:00Z"/>
              </w:rPr>
            </w:pPr>
            <w:ins w:id="109" w:author="Anritsu" w:date="2021-01-29T09:38:00Z">
              <w:r w:rsidRPr="00B4600B">
                <w:t xml:space="preserve">entry </w:t>
              </w:r>
            </w:ins>
            <w:ins w:id="110" w:author="Anritsu" w:date="2021-01-29T09:39:00Z">
              <w:r>
                <w:t>3</w:t>
              </w:r>
            </w:ins>
          </w:p>
        </w:tc>
        <w:tc>
          <w:tcPr>
            <w:tcW w:w="1245" w:type="dxa"/>
          </w:tcPr>
          <w:p w14:paraId="0336B7A4" w14:textId="2F7964E0" w:rsidR="00C75F8B" w:rsidRPr="00B4600B" w:rsidRDefault="00C75F8B" w:rsidP="00C75F8B">
            <w:pPr>
              <w:pStyle w:val="TAL"/>
              <w:rPr>
                <w:ins w:id="111" w:author="Anritsu" w:date="2021-01-29T09:38:00Z"/>
                <w:lang w:eastAsia="ja-JP"/>
              </w:rPr>
            </w:pPr>
            <w:ins w:id="112" w:author="Anritsu" w:date="2021-01-29T09:3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C75F8B" w:rsidRPr="00B4600B" w14:paraId="4F8C6A5C" w14:textId="77777777" w:rsidTr="00D8385D">
        <w:tc>
          <w:tcPr>
            <w:tcW w:w="4535" w:type="dxa"/>
          </w:tcPr>
          <w:p w14:paraId="1AEE4524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41DF292E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293B9EE8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6F4BF1E9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57A2111C" w14:textId="77777777" w:rsidTr="00D8385D">
        <w:tc>
          <w:tcPr>
            <w:tcW w:w="4535" w:type="dxa"/>
          </w:tcPr>
          <w:p w14:paraId="58D928DB" w14:textId="77777777" w:rsidR="00C75F8B" w:rsidRPr="00B4600B" w:rsidRDefault="00C75F8B" w:rsidP="00C75F8B">
            <w:pPr>
              <w:pStyle w:val="TAL"/>
            </w:pPr>
            <w:r w:rsidRPr="00B4600B">
              <w:t xml:space="preserve">  csi-IM-ResourceToAddModList</w:t>
            </w:r>
            <w:r w:rsidRPr="00B4600B">
              <w:rPr>
                <w:lang w:eastAsia="ja-JP"/>
              </w:rPr>
              <w:t xml:space="preserve"> SEQUENCE </w:t>
            </w:r>
            <w:r w:rsidRPr="00B4600B">
              <w:t>(SIZE (1..maxNrofCSI-IM-Resources)) OF CSI-IM-Resource</w:t>
            </w:r>
            <w:r w:rsidRPr="00B4600B">
              <w:rPr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14:paraId="1E0146CE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3206203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300F57A5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CE30F1A" w14:textId="77777777" w:rsidTr="00D8385D">
        <w:tc>
          <w:tcPr>
            <w:tcW w:w="4535" w:type="dxa"/>
          </w:tcPr>
          <w:p w14:paraId="7F77338A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CSI-IM-Resource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1B012334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t>CSI-IM-Resource</w:t>
            </w:r>
          </w:p>
        </w:tc>
        <w:tc>
          <w:tcPr>
            <w:tcW w:w="1700" w:type="dxa"/>
          </w:tcPr>
          <w:p w14:paraId="15B0554A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28C4B1BB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26F25170" w14:textId="77777777" w:rsidTr="00D8385D">
        <w:tc>
          <w:tcPr>
            <w:tcW w:w="4535" w:type="dxa"/>
          </w:tcPr>
          <w:p w14:paraId="4DC72CD0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6D0F15A1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76BDBB2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67C26039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DD92E86" w14:textId="77777777" w:rsidTr="00D8385D">
        <w:tc>
          <w:tcPr>
            <w:tcW w:w="4535" w:type="dxa"/>
          </w:tcPr>
          <w:p w14:paraId="392AEA4A" w14:textId="77777777" w:rsidR="00C75F8B" w:rsidRPr="00B4600B" w:rsidRDefault="00C75F8B" w:rsidP="00C75F8B">
            <w:pPr>
              <w:pStyle w:val="TAL"/>
            </w:pPr>
            <w:r w:rsidRPr="00B4600B">
              <w:t xml:space="preserve">  csi-IM-ResourceSetToAddModList</w:t>
            </w:r>
            <w:r w:rsidRPr="00B4600B">
              <w:rPr>
                <w:lang w:eastAsia="ja-JP"/>
              </w:rPr>
              <w:t xml:space="preserve"> SEQUENCE (SIZE </w:t>
            </w:r>
            <w:r w:rsidRPr="00B4600B">
              <w:t>(1..maxNrofCSI-IM-ResourceSets)) OF CSI-IM-ResourceSet {</w:t>
            </w:r>
          </w:p>
        </w:tc>
        <w:tc>
          <w:tcPr>
            <w:tcW w:w="2267" w:type="dxa"/>
          </w:tcPr>
          <w:p w14:paraId="3E6ADFFD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251FD536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51434C76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AB4F942" w14:textId="77777777" w:rsidTr="00D8385D">
        <w:tc>
          <w:tcPr>
            <w:tcW w:w="4535" w:type="dxa"/>
          </w:tcPr>
          <w:p w14:paraId="2FDA947C" w14:textId="77777777" w:rsidR="00C75F8B" w:rsidRPr="00B4600B" w:rsidRDefault="00C75F8B" w:rsidP="00C75F8B">
            <w:pPr>
              <w:pStyle w:val="TAL"/>
            </w:pPr>
            <w:r w:rsidRPr="00B4600B">
              <w:t xml:space="preserve">    CSI-IM-ResourceSet[1]</w:t>
            </w:r>
          </w:p>
        </w:tc>
        <w:tc>
          <w:tcPr>
            <w:tcW w:w="2267" w:type="dxa"/>
          </w:tcPr>
          <w:p w14:paraId="6F7F2FA9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CSI-IM-ResourceSet</w:t>
            </w:r>
          </w:p>
        </w:tc>
        <w:tc>
          <w:tcPr>
            <w:tcW w:w="1700" w:type="dxa"/>
          </w:tcPr>
          <w:p w14:paraId="7D5465B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29CE4EE2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39C4C271" w14:textId="77777777" w:rsidTr="00D8385D">
        <w:tc>
          <w:tcPr>
            <w:tcW w:w="4535" w:type="dxa"/>
          </w:tcPr>
          <w:p w14:paraId="3BCB4BEB" w14:textId="77777777" w:rsidR="00C75F8B" w:rsidRPr="00B4600B" w:rsidRDefault="00C75F8B" w:rsidP="00C75F8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12C4247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9F75159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3FF8759C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2DDE8272" w14:textId="77777777" w:rsidTr="00D8385D">
        <w:tc>
          <w:tcPr>
            <w:tcW w:w="4535" w:type="dxa"/>
          </w:tcPr>
          <w:p w14:paraId="4C644643" w14:textId="77777777" w:rsidR="00C75F8B" w:rsidRPr="00B4600B" w:rsidRDefault="00C75F8B" w:rsidP="00C75F8B">
            <w:pPr>
              <w:pStyle w:val="TAL"/>
            </w:pPr>
            <w:r w:rsidRPr="00B4600B">
              <w:t xml:space="preserve">  csi-SSB-ResourceSetToAddModList</w:t>
            </w:r>
            <w:r w:rsidRPr="00B4600B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3DE850AE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46C02F9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0EBAC32E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F394F66" w14:textId="77777777" w:rsidTr="00D8385D">
        <w:tc>
          <w:tcPr>
            <w:tcW w:w="4535" w:type="dxa"/>
          </w:tcPr>
          <w:p w14:paraId="4C3F14DF" w14:textId="77777777" w:rsidR="00C75F8B" w:rsidRPr="00B4600B" w:rsidRDefault="00C75F8B" w:rsidP="00C75F8B">
            <w:pPr>
              <w:pStyle w:val="TAL"/>
            </w:pPr>
            <w:r w:rsidRPr="00B4600B">
              <w:t xml:space="preserve">  csi-ResourceConfigToAddModList </w:t>
            </w:r>
            <w:r w:rsidRPr="00B4600B">
              <w:rPr>
                <w:lang w:eastAsia="ja-JP"/>
              </w:rPr>
              <w:t>SEQUENCE (SIZE (1..maxNrofCSI-ResourceConfigurations)) OF CSI-ResourceConfig {</w:t>
            </w:r>
          </w:p>
        </w:tc>
        <w:tc>
          <w:tcPr>
            <w:tcW w:w="2267" w:type="dxa"/>
          </w:tcPr>
          <w:p w14:paraId="2B109777" w14:textId="1CDD0B8D" w:rsidR="00C75F8B" w:rsidRPr="00B4600B" w:rsidRDefault="00C75F8B" w:rsidP="00C75F8B">
            <w:pPr>
              <w:pStyle w:val="TAL"/>
            </w:pPr>
            <w:ins w:id="113" w:author="Anritsu" w:date="2021-01-29T09:40:00Z">
              <w:r>
                <w:rPr>
                  <w:lang w:eastAsia="ja-JP"/>
                </w:rPr>
                <w:t>n</w:t>
              </w:r>
            </w:ins>
            <w:del w:id="114" w:author="Anritsu" w:date="2021-01-29T09:40:00Z">
              <w:r w:rsidRPr="00B4600B" w:rsidDel="00C75F8B">
                <w:rPr>
                  <w:lang w:eastAsia="ja-JP"/>
                </w:rPr>
                <w:delText>3</w:delText>
              </w:r>
            </w:del>
            <w:r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368F6BA6" w14:textId="5B9339C8" w:rsidR="00C75F8B" w:rsidRPr="00B4600B" w:rsidRDefault="00C75F8B" w:rsidP="00C75F8B">
            <w:pPr>
              <w:pStyle w:val="TAL"/>
            </w:pPr>
            <w:ins w:id="115" w:author="Anritsu" w:date="2021-01-29T09:40:00Z">
              <w:r>
                <w:rPr>
                  <w:lang w:eastAsia="ja-JP"/>
                </w:rPr>
                <w:t>dependent on test condition</w:t>
              </w:r>
            </w:ins>
          </w:p>
        </w:tc>
        <w:tc>
          <w:tcPr>
            <w:tcW w:w="1245" w:type="dxa"/>
          </w:tcPr>
          <w:p w14:paraId="37219AB8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DBC39FE" w14:textId="77777777" w:rsidTr="00D8385D">
        <w:tc>
          <w:tcPr>
            <w:tcW w:w="4535" w:type="dxa"/>
          </w:tcPr>
          <w:p w14:paraId="74A7CBA0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643BB594" w14:textId="77777777" w:rsidR="00C75F8B" w:rsidRPr="00B4600B" w:rsidRDefault="00C75F8B" w:rsidP="00C75F8B">
            <w:pPr>
              <w:pStyle w:val="TAL"/>
            </w:pPr>
            <w:r w:rsidRPr="00B4600B">
              <w:t>CSI-ResourceConfig for TRS</w:t>
            </w:r>
          </w:p>
        </w:tc>
        <w:tc>
          <w:tcPr>
            <w:tcW w:w="1700" w:type="dxa"/>
          </w:tcPr>
          <w:p w14:paraId="61B1E3BA" w14:textId="77777777" w:rsidR="00C75F8B" w:rsidRPr="00B4600B" w:rsidRDefault="00C75F8B" w:rsidP="00C75F8B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007A452B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7B003C95" w14:textId="77777777" w:rsidTr="00D8385D">
        <w:tc>
          <w:tcPr>
            <w:tcW w:w="4535" w:type="dxa"/>
          </w:tcPr>
          <w:p w14:paraId="6909A807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3280095B" w14:textId="77777777" w:rsidR="00C75F8B" w:rsidRPr="00B4600B" w:rsidRDefault="00C75F8B" w:rsidP="00C75F8B">
            <w:pPr>
              <w:pStyle w:val="TAL"/>
            </w:pPr>
            <w:r w:rsidRPr="00B4600B">
              <w:t>CSI-ResourceConfig for CSI Acquisition</w:t>
            </w:r>
          </w:p>
        </w:tc>
        <w:tc>
          <w:tcPr>
            <w:tcW w:w="1700" w:type="dxa"/>
          </w:tcPr>
          <w:p w14:paraId="74F3C8B7" w14:textId="77777777" w:rsidR="00C75F8B" w:rsidRPr="00B4600B" w:rsidRDefault="00C75F8B" w:rsidP="00C75F8B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4767FA75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ABDCA2E" w14:textId="77777777" w:rsidTr="00D8385D">
        <w:tc>
          <w:tcPr>
            <w:tcW w:w="4535" w:type="dxa"/>
          </w:tcPr>
          <w:p w14:paraId="5321176A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378C1DF1" w14:textId="77777777" w:rsidR="00C75F8B" w:rsidRPr="00B4600B" w:rsidRDefault="00C75F8B" w:rsidP="00C75F8B">
            <w:pPr>
              <w:pStyle w:val="TAL"/>
            </w:pPr>
            <w:r w:rsidRPr="00B4600B">
              <w:t>CSI-IM-ResourceConfig</w:t>
            </w:r>
          </w:p>
        </w:tc>
        <w:tc>
          <w:tcPr>
            <w:tcW w:w="1700" w:type="dxa"/>
          </w:tcPr>
          <w:p w14:paraId="156577A0" w14:textId="77777777" w:rsidR="00C75F8B" w:rsidRPr="00B4600B" w:rsidRDefault="00C75F8B" w:rsidP="00C75F8B">
            <w:pPr>
              <w:pStyle w:val="TAL"/>
            </w:pPr>
            <w:r w:rsidRPr="00B4600B">
              <w:t>entry 3</w:t>
            </w:r>
          </w:p>
        </w:tc>
        <w:tc>
          <w:tcPr>
            <w:tcW w:w="1245" w:type="dxa"/>
          </w:tcPr>
          <w:p w14:paraId="70AAFD21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57BD2EB9" w14:textId="77777777" w:rsidTr="00D8385D">
        <w:trPr>
          <w:ins w:id="116" w:author="Anritsu" w:date="2021-01-29T09:40:00Z"/>
        </w:trPr>
        <w:tc>
          <w:tcPr>
            <w:tcW w:w="4535" w:type="dxa"/>
          </w:tcPr>
          <w:p w14:paraId="512A25E5" w14:textId="73A25ED2" w:rsidR="00C75F8B" w:rsidRPr="00B4600B" w:rsidRDefault="00C75F8B" w:rsidP="00C75F8B">
            <w:pPr>
              <w:pStyle w:val="TAL"/>
              <w:rPr>
                <w:ins w:id="117" w:author="Anritsu" w:date="2021-01-29T09:40:00Z"/>
                <w:lang w:eastAsia="ja-JP"/>
              </w:rPr>
            </w:pPr>
            <w:ins w:id="118" w:author="Anritsu" w:date="2021-01-29T09:41:00Z">
              <w:r w:rsidRPr="00B4600B">
                <w:rPr>
                  <w:lang w:eastAsia="ja-JP"/>
                </w:rPr>
                <w:t xml:space="preserve">    </w:t>
              </w:r>
              <w:r w:rsidRPr="00B4600B">
                <w:t>CSI-ResourceConfig</w:t>
              </w:r>
              <w:r w:rsidRPr="00B4600B">
                <w:rPr>
                  <w:lang w:eastAsia="ja-JP"/>
                </w:rPr>
                <w:t>[</w:t>
              </w:r>
              <w:r>
                <w:rPr>
                  <w:lang w:eastAsia="ja-JP"/>
                </w:rPr>
                <w:t>4</w:t>
              </w:r>
              <w:r w:rsidRPr="00B4600B">
                <w:rPr>
                  <w:lang w:eastAsia="ja-JP"/>
                </w:rPr>
                <w:t>]</w:t>
              </w:r>
            </w:ins>
          </w:p>
        </w:tc>
        <w:tc>
          <w:tcPr>
            <w:tcW w:w="2267" w:type="dxa"/>
          </w:tcPr>
          <w:p w14:paraId="58FC9E94" w14:textId="36776DCD" w:rsidR="00C75F8B" w:rsidRPr="00B4600B" w:rsidRDefault="00C75F8B" w:rsidP="00C75F8B">
            <w:pPr>
              <w:pStyle w:val="TAL"/>
              <w:rPr>
                <w:ins w:id="119" w:author="Anritsu" w:date="2021-01-29T09:40:00Z"/>
              </w:rPr>
            </w:pPr>
            <w:ins w:id="120" w:author="Anritsu" w:date="2021-01-29T09:41:00Z">
              <w:r w:rsidRPr="00B4600B">
                <w:t>CSI-ResourceConfig for beam refinement</w:t>
              </w:r>
            </w:ins>
          </w:p>
        </w:tc>
        <w:tc>
          <w:tcPr>
            <w:tcW w:w="1700" w:type="dxa"/>
          </w:tcPr>
          <w:p w14:paraId="6E5C6C2E" w14:textId="5F73F38B" w:rsidR="00C75F8B" w:rsidRPr="00B4600B" w:rsidRDefault="00C75F8B" w:rsidP="00C75F8B">
            <w:pPr>
              <w:pStyle w:val="TAL"/>
              <w:rPr>
                <w:ins w:id="121" w:author="Anritsu" w:date="2021-01-29T09:40:00Z"/>
              </w:rPr>
            </w:pPr>
            <w:ins w:id="122" w:author="Anritsu" w:date="2021-01-29T09:41:00Z">
              <w:r w:rsidRPr="00B4600B">
                <w:t xml:space="preserve">entry </w:t>
              </w:r>
              <w:r>
                <w:t>4</w:t>
              </w:r>
            </w:ins>
          </w:p>
        </w:tc>
        <w:tc>
          <w:tcPr>
            <w:tcW w:w="1245" w:type="dxa"/>
          </w:tcPr>
          <w:p w14:paraId="6AAF076F" w14:textId="6C34EF81" w:rsidR="00C75F8B" w:rsidRPr="00B4600B" w:rsidRDefault="00C75F8B" w:rsidP="00C75F8B">
            <w:pPr>
              <w:pStyle w:val="TAL"/>
              <w:rPr>
                <w:ins w:id="123" w:author="Anritsu" w:date="2021-01-29T09:40:00Z"/>
                <w:lang w:eastAsia="ja-JP"/>
              </w:rPr>
            </w:pPr>
            <w:ins w:id="124" w:author="Anritsu" w:date="2021-01-29T09:41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C75F8B" w:rsidRPr="00B4600B" w14:paraId="55B8899B" w14:textId="77777777" w:rsidTr="00D8385D">
        <w:tc>
          <w:tcPr>
            <w:tcW w:w="4535" w:type="dxa"/>
          </w:tcPr>
          <w:p w14:paraId="0E0235D5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05D7EE2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47D8AD87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5E85FFF0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4521C88A" w14:textId="77777777" w:rsidTr="00D8385D">
        <w:tc>
          <w:tcPr>
            <w:tcW w:w="4535" w:type="dxa"/>
          </w:tcPr>
          <w:p w14:paraId="2383DCF9" w14:textId="77777777" w:rsidR="00C75F8B" w:rsidRPr="00B4600B" w:rsidRDefault="00C75F8B" w:rsidP="00C75F8B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4C0F1E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490C322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73EC23AE" w14:textId="77777777" w:rsidR="00C75F8B" w:rsidRPr="00B4600B" w:rsidRDefault="00C75F8B" w:rsidP="00C75F8B">
            <w:pPr>
              <w:pStyle w:val="TAL"/>
            </w:pPr>
          </w:p>
        </w:tc>
      </w:tr>
    </w:tbl>
    <w:p w14:paraId="3C173990" w14:textId="77777777" w:rsidR="006A7B16" w:rsidRPr="00B4600B" w:rsidRDefault="006A7B16" w:rsidP="006A7B16"/>
    <w:p w14:paraId="62082493" w14:textId="77777777" w:rsidR="006A7B16" w:rsidRPr="00B4600B" w:rsidRDefault="006A7B16" w:rsidP="006A7B16">
      <w:pPr>
        <w:pStyle w:val="5"/>
      </w:pPr>
      <w:r w:rsidRPr="00B4600B">
        <w:t>CSI-ReportConfig</w:t>
      </w:r>
    </w:p>
    <w:p w14:paraId="6D6FFE61" w14:textId="77777777" w:rsidR="006A7B16" w:rsidRPr="00B4600B" w:rsidRDefault="006A7B16" w:rsidP="006A7B16">
      <w:pPr>
        <w:pStyle w:val="TH"/>
      </w:pPr>
      <w:r w:rsidRPr="00B4600B">
        <w:t xml:space="preserve">Table 5.4.2.4-12: </w:t>
      </w:r>
      <w:r w:rsidRPr="00B4600B">
        <w:rPr>
          <w:i/>
        </w:rPr>
        <w:t>CSI-ReportConfig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79B5737" w14:textId="77777777" w:rsidTr="00445E0D">
        <w:tc>
          <w:tcPr>
            <w:tcW w:w="9747" w:type="dxa"/>
            <w:gridSpan w:val="4"/>
          </w:tcPr>
          <w:p w14:paraId="7C7ECD6A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39E6AD7B" w14:textId="77777777" w:rsidTr="00445E0D">
        <w:tc>
          <w:tcPr>
            <w:tcW w:w="4535" w:type="dxa"/>
          </w:tcPr>
          <w:p w14:paraId="0D6DAEA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3D0FB34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341D3E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F6A3E59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54C9AAB" w14:textId="77777777" w:rsidTr="00445E0D">
        <w:tc>
          <w:tcPr>
            <w:tcW w:w="4535" w:type="dxa"/>
          </w:tcPr>
          <w:p w14:paraId="619A16A8" w14:textId="77777777" w:rsidR="006A7B16" w:rsidRPr="00B4600B" w:rsidRDefault="006A7B16" w:rsidP="00445E0D">
            <w:pPr>
              <w:pStyle w:val="TAL"/>
            </w:pPr>
            <w:r w:rsidRPr="00B4600B">
              <w:t xml:space="preserve">CSI-ReportConfig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F64161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DB0D2F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39925D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E71B514" w14:textId="77777777" w:rsidTr="00445E0D">
        <w:tc>
          <w:tcPr>
            <w:tcW w:w="4535" w:type="dxa"/>
          </w:tcPr>
          <w:p w14:paraId="36D6607F" w14:textId="77777777" w:rsidR="006A7B16" w:rsidRPr="00B4600B" w:rsidRDefault="006A7B16" w:rsidP="00445E0D">
            <w:pPr>
              <w:pStyle w:val="TAL"/>
            </w:pPr>
            <w:r w:rsidRPr="00B4600B">
              <w:t xml:space="preserve">  reportConfigId</w:t>
            </w:r>
          </w:p>
        </w:tc>
        <w:tc>
          <w:tcPr>
            <w:tcW w:w="2267" w:type="dxa"/>
          </w:tcPr>
          <w:p w14:paraId="5940C1D3" w14:textId="77777777" w:rsidR="006A7B16" w:rsidRPr="00B4600B" w:rsidRDefault="006A7B16" w:rsidP="00445E0D">
            <w:pPr>
              <w:pStyle w:val="TAL"/>
            </w:pPr>
            <w:r w:rsidRPr="00B4600B">
              <w:t>CSI-ReportConfigId</w:t>
            </w:r>
          </w:p>
        </w:tc>
        <w:tc>
          <w:tcPr>
            <w:tcW w:w="1700" w:type="dxa"/>
          </w:tcPr>
          <w:p w14:paraId="2458A5C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7DB986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5E195CB" w14:textId="77777777" w:rsidTr="00445E0D">
        <w:tc>
          <w:tcPr>
            <w:tcW w:w="4535" w:type="dxa"/>
          </w:tcPr>
          <w:p w14:paraId="2B3C9336" w14:textId="77777777" w:rsidR="006A7B16" w:rsidRPr="00B4600B" w:rsidRDefault="006A7B16" w:rsidP="00445E0D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4DE85B61" w14:textId="77777777" w:rsidR="006A7B16" w:rsidRPr="00B4600B" w:rsidRDefault="006A7B16" w:rsidP="00445E0D">
            <w:pPr>
              <w:pStyle w:val="TAL"/>
            </w:pPr>
            <w:r w:rsidRPr="00B4600B">
              <w:t xml:space="preserve">ServCellIndex </w:t>
            </w:r>
          </w:p>
        </w:tc>
        <w:tc>
          <w:tcPr>
            <w:tcW w:w="1700" w:type="dxa"/>
          </w:tcPr>
          <w:p w14:paraId="66066D2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95837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7EA69E3" w14:textId="77777777" w:rsidTr="00445E0D">
        <w:tc>
          <w:tcPr>
            <w:tcW w:w="4535" w:type="dxa"/>
          </w:tcPr>
          <w:p w14:paraId="7A3C689B" w14:textId="77777777" w:rsidR="006A7B16" w:rsidRPr="00B4600B" w:rsidRDefault="006A7B16" w:rsidP="00445E0D">
            <w:pPr>
              <w:pStyle w:val="TAL"/>
            </w:pPr>
            <w:r w:rsidRPr="00B4600B">
              <w:t xml:space="preserve">  resourcesForChannelMeasurement</w:t>
            </w:r>
          </w:p>
        </w:tc>
        <w:tc>
          <w:tcPr>
            <w:tcW w:w="2267" w:type="dxa"/>
          </w:tcPr>
          <w:p w14:paraId="7A85F6AB" w14:textId="77777777" w:rsidR="006A7B16" w:rsidRPr="00B4600B" w:rsidRDefault="006A7B16" w:rsidP="00445E0D">
            <w:pPr>
              <w:pStyle w:val="TAL"/>
            </w:pPr>
            <w:r w:rsidRPr="00B4600B">
              <w:t>CSI-ResourceConfigId for CSI Acquisition</w:t>
            </w:r>
          </w:p>
        </w:tc>
        <w:tc>
          <w:tcPr>
            <w:tcW w:w="1700" w:type="dxa"/>
          </w:tcPr>
          <w:p w14:paraId="005501C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831C1F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06C00AF" w14:textId="77777777" w:rsidTr="00445E0D">
        <w:tc>
          <w:tcPr>
            <w:tcW w:w="4535" w:type="dxa"/>
          </w:tcPr>
          <w:p w14:paraId="46ECECD3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csi-IM-ResourcesForInterference</w:t>
            </w:r>
          </w:p>
        </w:tc>
        <w:tc>
          <w:tcPr>
            <w:tcW w:w="2267" w:type="dxa"/>
          </w:tcPr>
          <w:p w14:paraId="0A463FCF" w14:textId="77777777" w:rsidR="006A7B16" w:rsidRPr="00B4600B" w:rsidRDefault="006A7B16" w:rsidP="00445E0D">
            <w:pPr>
              <w:pStyle w:val="TAL"/>
            </w:pPr>
            <w:r w:rsidRPr="00B4600B">
              <w:t>CSI-ResourceConfigId for CSI-IM</w:t>
            </w:r>
          </w:p>
        </w:tc>
        <w:tc>
          <w:tcPr>
            <w:tcW w:w="1700" w:type="dxa"/>
          </w:tcPr>
          <w:p w14:paraId="440AA3E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3F3F4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92AEC68" w14:textId="77777777" w:rsidTr="00445E0D">
        <w:tc>
          <w:tcPr>
            <w:tcW w:w="4535" w:type="dxa"/>
          </w:tcPr>
          <w:p w14:paraId="4A62E448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nzp-CSI-RS-ResourcesForInterference</w:t>
            </w:r>
          </w:p>
        </w:tc>
        <w:tc>
          <w:tcPr>
            <w:tcW w:w="2267" w:type="dxa"/>
          </w:tcPr>
          <w:p w14:paraId="4EDC8C87" w14:textId="77777777" w:rsidR="006A7B16" w:rsidRPr="00B4600B" w:rsidRDefault="006A7B16" w:rsidP="00445E0D">
            <w:pPr>
              <w:pStyle w:val="TAL"/>
            </w:pPr>
            <w:r w:rsidRPr="00B4600B">
              <w:t xml:space="preserve">not present </w:t>
            </w:r>
          </w:p>
        </w:tc>
        <w:tc>
          <w:tcPr>
            <w:tcW w:w="1700" w:type="dxa"/>
          </w:tcPr>
          <w:p w14:paraId="7E07EB5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0DC295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464B1A3" w14:textId="77777777" w:rsidTr="00445E0D">
        <w:tc>
          <w:tcPr>
            <w:tcW w:w="4535" w:type="dxa"/>
          </w:tcPr>
          <w:p w14:paraId="2EBC5103" w14:textId="77777777" w:rsidR="006A7B16" w:rsidRPr="00B4600B" w:rsidRDefault="006A7B16" w:rsidP="00445E0D">
            <w:pPr>
              <w:pStyle w:val="TAL"/>
            </w:pPr>
            <w:r w:rsidRPr="00B4600B">
              <w:t xml:space="preserve">  reportConfigType CHOICE {</w:t>
            </w:r>
          </w:p>
        </w:tc>
        <w:tc>
          <w:tcPr>
            <w:tcW w:w="2267" w:type="dxa"/>
          </w:tcPr>
          <w:p w14:paraId="097CA3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A8972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7BBA2E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D6A9A8B" w14:textId="77777777" w:rsidTr="00445E0D">
        <w:tc>
          <w:tcPr>
            <w:tcW w:w="4535" w:type="dxa"/>
          </w:tcPr>
          <w:p w14:paraId="75FF8584" w14:textId="77777777" w:rsidR="006A7B16" w:rsidRPr="00B4600B" w:rsidRDefault="006A7B16" w:rsidP="00445E0D">
            <w:pPr>
              <w:pStyle w:val="TAL"/>
            </w:pPr>
            <w:r w:rsidRPr="00B4600B">
              <w:t xml:space="preserve">    periodic SEQUENCE {</w:t>
            </w:r>
          </w:p>
        </w:tc>
        <w:tc>
          <w:tcPr>
            <w:tcW w:w="2267" w:type="dxa"/>
          </w:tcPr>
          <w:p w14:paraId="66B207D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6E3E31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F8B488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AFBD2A6" w14:textId="77777777" w:rsidTr="00445E0D">
        <w:tc>
          <w:tcPr>
            <w:tcW w:w="4535" w:type="dxa"/>
          </w:tcPr>
          <w:p w14:paraId="1DB79A32" w14:textId="77777777" w:rsidR="006A7B16" w:rsidRPr="00B4600B" w:rsidRDefault="006A7B16" w:rsidP="00445E0D">
            <w:pPr>
              <w:pStyle w:val="TAL"/>
            </w:pPr>
            <w:r w:rsidRPr="00B4600B">
              <w:t xml:space="preserve">      reportSlotConfig</w:t>
            </w:r>
          </w:p>
        </w:tc>
        <w:tc>
          <w:tcPr>
            <w:tcW w:w="2267" w:type="dxa"/>
          </w:tcPr>
          <w:p w14:paraId="27A31F85" w14:textId="77777777" w:rsidR="006A7B16" w:rsidRPr="00B4600B" w:rsidRDefault="006A7B16" w:rsidP="00445E0D">
            <w:pPr>
              <w:pStyle w:val="TAL"/>
            </w:pPr>
            <w:r w:rsidRPr="00B4600B">
              <w:t>CSI-ReportPeriodicityAndOffset</w:t>
            </w:r>
          </w:p>
        </w:tc>
        <w:tc>
          <w:tcPr>
            <w:tcW w:w="1700" w:type="dxa"/>
          </w:tcPr>
          <w:p w14:paraId="37FD035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076DCA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1AD6EEA" w14:textId="77777777" w:rsidTr="00445E0D">
        <w:tc>
          <w:tcPr>
            <w:tcW w:w="4535" w:type="dxa"/>
          </w:tcPr>
          <w:p w14:paraId="59CD1E4B" w14:textId="77777777" w:rsidR="006A7B16" w:rsidRPr="00B4600B" w:rsidRDefault="006A7B16" w:rsidP="00445E0D">
            <w:pPr>
              <w:pStyle w:val="TAL"/>
            </w:pPr>
            <w:r w:rsidRPr="00B4600B">
              <w:tab/>
              <w:t>pucch-CSI-ResourceList SEQUENCE (SIZE (1..maxNrofBWPs)) OF PUCCH-CSI-Resource {</w:t>
            </w:r>
          </w:p>
        </w:tc>
        <w:tc>
          <w:tcPr>
            <w:tcW w:w="2267" w:type="dxa"/>
          </w:tcPr>
          <w:p w14:paraId="2D100F8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C3026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E4F424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F45C63C" w14:textId="77777777" w:rsidTr="00445E0D">
        <w:tc>
          <w:tcPr>
            <w:tcW w:w="4535" w:type="dxa"/>
          </w:tcPr>
          <w:p w14:paraId="7584BC6E" w14:textId="77777777" w:rsidR="006A7B16" w:rsidRPr="00B4600B" w:rsidRDefault="006A7B16" w:rsidP="00445E0D">
            <w:pPr>
              <w:pStyle w:val="TAL"/>
            </w:pPr>
            <w:r w:rsidRPr="00B4600B">
              <w:tab/>
              <w:t>PUCCH-CSI-Resource [1]</w:t>
            </w:r>
          </w:p>
        </w:tc>
        <w:tc>
          <w:tcPr>
            <w:tcW w:w="2267" w:type="dxa"/>
          </w:tcPr>
          <w:p w14:paraId="003DB55D" w14:textId="77777777" w:rsidR="006A7B16" w:rsidRPr="00B4600B" w:rsidRDefault="006A7B16" w:rsidP="00445E0D">
            <w:pPr>
              <w:pStyle w:val="TAL"/>
            </w:pPr>
            <w:r w:rsidRPr="00B4600B">
              <w:t>PUCCH-CSI-Resource</w:t>
            </w:r>
          </w:p>
        </w:tc>
        <w:tc>
          <w:tcPr>
            <w:tcW w:w="1700" w:type="dxa"/>
          </w:tcPr>
          <w:p w14:paraId="5A635C7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0DF3D7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ADC01F0" w14:textId="77777777" w:rsidTr="00445E0D">
        <w:tc>
          <w:tcPr>
            <w:tcW w:w="4535" w:type="dxa"/>
          </w:tcPr>
          <w:p w14:paraId="32D2DAFE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E280B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13BF3B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00B99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35820A2" w14:textId="77777777" w:rsidTr="00445E0D">
        <w:tc>
          <w:tcPr>
            <w:tcW w:w="4535" w:type="dxa"/>
          </w:tcPr>
          <w:p w14:paraId="05431D3F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C5B12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2B33D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D716C6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C8ECBC1" w14:textId="77777777" w:rsidTr="00445E0D">
        <w:tc>
          <w:tcPr>
            <w:tcW w:w="4535" w:type="dxa"/>
          </w:tcPr>
          <w:p w14:paraId="36E89455" w14:textId="77777777" w:rsidR="006A7B16" w:rsidRPr="00B4600B" w:rsidRDefault="006A7B16" w:rsidP="00445E0D">
            <w:pPr>
              <w:pStyle w:val="TAL"/>
            </w:pPr>
            <w:r w:rsidRPr="00B4600B">
              <w:t xml:space="preserve">  reportQuantity CHOICE {</w:t>
            </w:r>
          </w:p>
        </w:tc>
        <w:tc>
          <w:tcPr>
            <w:tcW w:w="2267" w:type="dxa"/>
          </w:tcPr>
          <w:p w14:paraId="138F648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F10A59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CACCF0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3FA9A8" w14:textId="77777777" w:rsidTr="00445E0D">
        <w:tc>
          <w:tcPr>
            <w:tcW w:w="4535" w:type="dxa"/>
          </w:tcPr>
          <w:p w14:paraId="1D2B9C42" w14:textId="77777777" w:rsidR="006A7B16" w:rsidRPr="00B4600B" w:rsidRDefault="006A7B16" w:rsidP="00445E0D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2D164E18" w14:textId="77777777" w:rsidR="006A7B16" w:rsidRPr="00B4600B" w:rsidRDefault="006A7B16" w:rsidP="00445E0D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4BBEB87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EB6E36C" w14:textId="1E27C1C9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  <w:ins w:id="125" w:author="Anritsu" w:date="2021-01-29T09:32:00Z">
              <w:r w:rsidR="00D8385D">
                <w:rPr>
                  <w:lang w:eastAsia="ja-JP"/>
                </w:rPr>
                <w:t>, FR2</w:t>
              </w:r>
            </w:ins>
          </w:p>
        </w:tc>
      </w:tr>
      <w:tr w:rsidR="006A7B16" w:rsidRPr="00B4600B" w14:paraId="255E869D" w14:textId="77777777" w:rsidTr="00445E0D">
        <w:tc>
          <w:tcPr>
            <w:tcW w:w="4535" w:type="dxa"/>
          </w:tcPr>
          <w:p w14:paraId="1A5C82F3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A1873E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72428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125774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AF230BB" w14:textId="77777777" w:rsidTr="00445E0D">
        <w:tc>
          <w:tcPr>
            <w:tcW w:w="4535" w:type="dxa"/>
          </w:tcPr>
          <w:p w14:paraId="365EED02" w14:textId="77777777" w:rsidR="006A7B16" w:rsidRPr="00B4600B" w:rsidRDefault="006A7B16" w:rsidP="00445E0D">
            <w:pPr>
              <w:pStyle w:val="TAL"/>
            </w:pPr>
            <w:r w:rsidRPr="00B4600B">
              <w:t xml:space="preserve">  reportFreqConfiguration  SEQUENCE {</w:t>
            </w:r>
          </w:p>
        </w:tc>
        <w:tc>
          <w:tcPr>
            <w:tcW w:w="2267" w:type="dxa"/>
          </w:tcPr>
          <w:p w14:paraId="72B7338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93FA42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89EA6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A63944D" w14:textId="77777777" w:rsidTr="00445E0D">
        <w:tc>
          <w:tcPr>
            <w:tcW w:w="4535" w:type="dxa"/>
          </w:tcPr>
          <w:p w14:paraId="1844626F" w14:textId="77777777" w:rsidR="006A7B16" w:rsidRPr="00B4600B" w:rsidRDefault="006A7B16" w:rsidP="00445E0D">
            <w:pPr>
              <w:pStyle w:val="TAL"/>
            </w:pPr>
            <w:r w:rsidRPr="00B4600B">
              <w:t xml:space="preserve">    cqi-FormatIndicator </w:t>
            </w:r>
          </w:p>
        </w:tc>
        <w:tc>
          <w:tcPr>
            <w:tcW w:w="2267" w:type="dxa"/>
          </w:tcPr>
          <w:p w14:paraId="1280F067" w14:textId="77777777" w:rsidR="006A7B16" w:rsidRPr="00B4600B" w:rsidRDefault="006A7B16" w:rsidP="00445E0D">
            <w:pPr>
              <w:pStyle w:val="TAL"/>
            </w:pPr>
            <w:r w:rsidRPr="00B4600B">
              <w:t>widebandCQI</w:t>
            </w:r>
          </w:p>
        </w:tc>
        <w:tc>
          <w:tcPr>
            <w:tcW w:w="1700" w:type="dxa"/>
          </w:tcPr>
          <w:p w14:paraId="77935C1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B417CF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EA9D529" w14:textId="77777777" w:rsidTr="00445E0D">
        <w:tc>
          <w:tcPr>
            <w:tcW w:w="4535" w:type="dxa"/>
          </w:tcPr>
          <w:p w14:paraId="693D2AF5" w14:textId="77777777" w:rsidR="006A7B16" w:rsidRPr="00B4600B" w:rsidRDefault="006A7B16" w:rsidP="00445E0D">
            <w:pPr>
              <w:pStyle w:val="TAL"/>
            </w:pPr>
            <w:r w:rsidRPr="00B4600B">
              <w:t xml:space="preserve">    pmi-FormatIndicator </w:t>
            </w:r>
          </w:p>
        </w:tc>
        <w:tc>
          <w:tcPr>
            <w:tcW w:w="2267" w:type="dxa"/>
          </w:tcPr>
          <w:p w14:paraId="6AA5E2CD" w14:textId="77777777" w:rsidR="006A7B16" w:rsidRPr="00B4600B" w:rsidRDefault="006A7B16" w:rsidP="00445E0D">
            <w:pPr>
              <w:pStyle w:val="TAL"/>
            </w:pPr>
            <w:r w:rsidRPr="00B4600B">
              <w:t>widebandPMI</w:t>
            </w:r>
          </w:p>
        </w:tc>
        <w:tc>
          <w:tcPr>
            <w:tcW w:w="1700" w:type="dxa"/>
          </w:tcPr>
          <w:p w14:paraId="78FABE9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66EAB2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3B0C0E9" w14:textId="77777777" w:rsidTr="00445E0D">
        <w:tc>
          <w:tcPr>
            <w:tcW w:w="4535" w:type="dxa"/>
          </w:tcPr>
          <w:p w14:paraId="74634A60" w14:textId="77777777" w:rsidR="006A7B16" w:rsidRPr="00B4600B" w:rsidRDefault="006A7B16" w:rsidP="00445E0D">
            <w:pPr>
              <w:pStyle w:val="TAL"/>
            </w:pPr>
            <w:r w:rsidRPr="00B4600B">
              <w:t xml:space="preserve">    csi-ReportingBand CHOICE {</w:t>
            </w:r>
          </w:p>
        </w:tc>
        <w:tc>
          <w:tcPr>
            <w:tcW w:w="2267" w:type="dxa"/>
          </w:tcPr>
          <w:p w14:paraId="202945D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A68A0B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AEA905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8ECBCE8" w14:textId="77777777" w:rsidTr="00445E0D">
        <w:tc>
          <w:tcPr>
            <w:tcW w:w="4535" w:type="dxa"/>
          </w:tcPr>
          <w:p w14:paraId="4EE579EB" w14:textId="77777777" w:rsidR="006A7B16" w:rsidRPr="00B4600B" w:rsidRDefault="006A7B16" w:rsidP="00445E0D">
            <w:pPr>
              <w:pStyle w:val="TAL"/>
            </w:pPr>
            <w:r w:rsidRPr="00B4600B">
              <w:tab/>
              <w:t>subbands7</w:t>
            </w:r>
          </w:p>
        </w:tc>
        <w:tc>
          <w:tcPr>
            <w:tcW w:w="2267" w:type="dxa"/>
          </w:tcPr>
          <w:p w14:paraId="54830CF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'1111111'B</w:t>
            </w:r>
          </w:p>
        </w:tc>
        <w:tc>
          <w:tcPr>
            <w:tcW w:w="1700" w:type="dxa"/>
          </w:tcPr>
          <w:p w14:paraId="4294CBA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155856E" w14:textId="14C0A440" w:rsidR="006A7B16" w:rsidRPr="00B4600B" w:rsidRDefault="00445E0D" w:rsidP="00445E0D">
            <w:pPr>
              <w:pStyle w:val="TAL"/>
              <w:rPr>
                <w:lang w:eastAsia="ja-JP"/>
              </w:rPr>
            </w:pPr>
            <w:ins w:id="126" w:author="Anritsu" w:date="2021-01-29T09:2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445E0D" w:rsidRPr="00B4600B" w14:paraId="4D9706AB" w14:textId="77777777" w:rsidTr="00445E0D">
        <w:trPr>
          <w:ins w:id="127" w:author="Anritsu" w:date="2021-01-29T09:28:00Z"/>
        </w:trPr>
        <w:tc>
          <w:tcPr>
            <w:tcW w:w="4535" w:type="dxa"/>
          </w:tcPr>
          <w:p w14:paraId="71999DF1" w14:textId="0A6B2CC2" w:rsidR="00445E0D" w:rsidRPr="00B4600B" w:rsidRDefault="00445E0D" w:rsidP="00445E0D">
            <w:pPr>
              <w:pStyle w:val="TAL"/>
              <w:rPr>
                <w:ins w:id="128" w:author="Anritsu" w:date="2021-01-29T09:28:00Z"/>
                <w:lang w:eastAsia="ja-JP"/>
              </w:rPr>
            </w:pPr>
            <w:ins w:id="129" w:author="Anritsu" w:date="2021-01-29T09:28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Subbands9</w:t>
              </w:r>
            </w:ins>
          </w:p>
        </w:tc>
        <w:tc>
          <w:tcPr>
            <w:tcW w:w="2267" w:type="dxa"/>
          </w:tcPr>
          <w:p w14:paraId="2D4D0BEE" w14:textId="2234284F" w:rsidR="00445E0D" w:rsidRPr="00B4600B" w:rsidRDefault="00445E0D" w:rsidP="00445E0D">
            <w:pPr>
              <w:pStyle w:val="TAL"/>
              <w:rPr>
                <w:ins w:id="130" w:author="Anritsu" w:date="2021-01-29T09:28:00Z"/>
                <w:lang w:eastAsia="ja-JP"/>
              </w:rPr>
            </w:pPr>
            <w:ins w:id="131" w:author="Anritsu" w:date="2021-01-29T09:28:00Z">
              <w:r>
                <w:rPr>
                  <w:lang w:eastAsia="ja-JP"/>
                </w:rPr>
                <w:t>‘</w:t>
              </w:r>
              <w:r w:rsidRPr="00445E0D">
                <w:rPr>
                  <w:lang w:eastAsia="ja-JP"/>
                </w:rPr>
                <w:t>111111111</w:t>
              </w:r>
              <w:r>
                <w:rPr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7FCF7A28" w14:textId="77777777" w:rsidR="00445E0D" w:rsidRPr="00B4600B" w:rsidRDefault="00445E0D" w:rsidP="00445E0D">
            <w:pPr>
              <w:pStyle w:val="TAL"/>
              <w:rPr>
                <w:ins w:id="132" w:author="Anritsu" w:date="2021-01-29T09:28:00Z"/>
              </w:rPr>
            </w:pPr>
          </w:p>
        </w:tc>
        <w:tc>
          <w:tcPr>
            <w:tcW w:w="1245" w:type="dxa"/>
          </w:tcPr>
          <w:p w14:paraId="558E426C" w14:textId="26CCF485" w:rsidR="00445E0D" w:rsidRDefault="00445E0D" w:rsidP="00445E0D">
            <w:pPr>
              <w:pStyle w:val="TAL"/>
              <w:rPr>
                <w:ins w:id="133" w:author="Anritsu" w:date="2021-01-29T09:28:00Z"/>
                <w:lang w:eastAsia="ja-JP"/>
              </w:rPr>
            </w:pPr>
            <w:ins w:id="134" w:author="Anritsu" w:date="2021-01-29T09:2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651E0630" w14:textId="77777777" w:rsidTr="00445E0D">
        <w:tc>
          <w:tcPr>
            <w:tcW w:w="4535" w:type="dxa"/>
          </w:tcPr>
          <w:p w14:paraId="1D17D1FF" w14:textId="224EFCF6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ins w:id="135" w:author="Anritsu" w:date="2021-01-29T09:28:00Z">
              <w:r w:rsidR="00445E0D">
                <w:t xml:space="preserve">  </w:t>
              </w:r>
            </w:ins>
            <w:r w:rsidRPr="00B4600B">
              <w:t>}</w:t>
            </w:r>
          </w:p>
        </w:tc>
        <w:tc>
          <w:tcPr>
            <w:tcW w:w="2267" w:type="dxa"/>
          </w:tcPr>
          <w:p w14:paraId="35DFE29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904116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C1D24E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F19C7A" w14:textId="77777777" w:rsidTr="00445E0D">
        <w:tc>
          <w:tcPr>
            <w:tcW w:w="4535" w:type="dxa"/>
          </w:tcPr>
          <w:p w14:paraId="4BE04FD4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763638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AEE71B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88D1F2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6825FC1" w14:textId="77777777" w:rsidTr="00445E0D">
        <w:tc>
          <w:tcPr>
            <w:tcW w:w="4535" w:type="dxa"/>
          </w:tcPr>
          <w:p w14:paraId="380C9E5B" w14:textId="77777777" w:rsidR="006A7B16" w:rsidRPr="00B4600B" w:rsidRDefault="006A7B16" w:rsidP="00445E0D">
            <w:pPr>
              <w:pStyle w:val="TAL"/>
            </w:pPr>
            <w:r w:rsidRPr="00B4600B">
              <w:t xml:space="preserve">  timeRestrictionForChannelMeasurements</w:t>
            </w:r>
          </w:p>
        </w:tc>
        <w:tc>
          <w:tcPr>
            <w:tcW w:w="2267" w:type="dxa"/>
          </w:tcPr>
          <w:p w14:paraId="5723DF13" w14:textId="77777777" w:rsidR="006A7B16" w:rsidRPr="00B4600B" w:rsidRDefault="006A7B16" w:rsidP="00445E0D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1631C9D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F18690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482BF75" w14:textId="77777777" w:rsidTr="00445E0D">
        <w:tc>
          <w:tcPr>
            <w:tcW w:w="4535" w:type="dxa"/>
          </w:tcPr>
          <w:p w14:paraId="42A02EA7" w14:textId="7340976C" w:rsidR="006A7B16" w:rsidRPr="00B4600B" w:rsidRDefault="006A7B16" w:rsidP="00445E0D">
            <w:pPr>
              <w:pStyle w:val="TAL"/>
            </w:pPr>
            <w:r w:rsidRPr="00B4600B">
              <w:t xml:space="preserve">  time</w:t>
            </w:r>
            <w:ins w:id="136" w:author="Anritsu" w:date="2021-01-29T09:28:00Z">
              <w:r w:rsidR="00445E0D">
                <w:t xml:space="preserve"> </w:t>
              </w:r>
            </w:ins>
            <w:r w:rsidRPr="00B4600B">
              <w:t>RestrictionForInterferenceMeasurements</w:t>
            </w:r>
          </w:p>
        </w:tc>
        <w:tc>
          <w:tcPr>
            <w:tcW w:w="2267" w:type="dxa"/>
          </w:tcPr>
          <w:p w14:paraId="162A97B5" w14:textId="77777777" w:rsidR="006A7B16" w:rsidRPr="00B4600B" w:rsidRDefault="006A7B16" w:rsidP="00445E0D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7B0AC8D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C7513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3D7BAC" w14:textId="77777777" w:rsidTr="00445E0D">
        <w:tc>
          <w:tcPr>
            <w:tcW w:w="4535" w:type="dxa"/>
          </w:tcPr>
          <w:p w14:paraId="06F7D29C" w14:textId="77777777" w:rsidR="006A7B16" w:rsidRPr="00B4600B" w:rsidRDefault="006A7B16" w:rsidP="00445E0D">
            <w:pPr>
              <w:pStyle w:val="TAL"/>
            </w:pPr>
            <w:r w:rsidRPr="00B4600B">
              <w:t xml:space="preserve">  codebookConfig</w:t>
            </w:r>
          </w:p>
        </w:tc>
        <w:tc>
          <w:tcPr>
            <w:tcW w:w="2267" w:type="dxa"/>
          </w:tcPr>
          <w:p w14:paraId="6C575BBF" w14:textId="77777777" w:rsidR="006A7B16" w:rsidRPr="00B4600B" w:rsidRDefault="006A7B16" w:rsidP="00445E0D">
            <w:pPr>
              <w:pStyle w:val="TAL"/>
            </w:pPr>
            <w:r w:rsidRPr="00B4600B">
              <w:t>CodebookConfig</w:t>
            </w:r>
          </w:p>
        </w:tc>
        <w:tc>
          <w:tcPr>
            <w:tcW w:w="1700" w:type="dxa"/>
          </w:tcPr>
          <w:p w14:paraId="6E67AD9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A7C4A5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0961402" w14:textId="77777777" w:rsidTr="00445E0D">
        <w:tc>
          <w:tcPr>
            <w:tcW w:w="4535" w:type="dxa"/>
          </w:tcPr>
          <w:p w14:paraId="2ABE3D91" w14:textId="20673AC7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r w:rsidR="00445E0D" w:rsidRPr="00B4600B">
              <w:t>D</w:t>
            </w:r>
            <w:r w:rsidRPr="00B4600B">
              <w:t>ummy</w:t>
            </w:r>
          </w:p>
        </w:tc>
        <w:tc>
          <w:tcPr>
            <w:tcW w:w="2267" w:type="dxa"/>
          </w:tcPr>
          <w:p w14:paraId="5F4CB379" w14:textId="77777777" w:rsidR="006A7B16" w:rsidRPr="00B4600B" w:rsidRDefault="006A7B16" w:rsidP="00445E0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C8E13F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A0602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790B88" w14:textId="77777777" w:rsidTr="00445E0D">
        <w:tc>
          <w:tcPr>
            <w:tcW w:w="4535" w:type="dxa"/>
          </w:tcPr>
          <w:p w14:paraId="288A6805" w14:textId="77777777" w:rsidR="006A7B16" w:rsidRPr="00B4600B" w:rsidRDefault="006A7B16" w:rsidP="00445E0D">
            <w:pPr>
              <w:pStyle w:val="TAL"/>
            </w:pPr>
            <w:r w:rsidRPr="00B4600B">
              <w:t xml:space="preserve">  groupBasedBeamReporting CHOICE {</w:t>
            </w:r>
          </w:p>
        </w:tc>
        <w:tc>
          <w:tcPr>
            <w:tcW w:w="2267" w:type="dxa"/>
          </w:tcPr>
          <w:p w14:paraId="60C552B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04357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582F18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66524AF" w14:textId="77777777" w:rsidTr="00445E0D">
        <w:tc>
          <w:tcPr>
            <w:tcW w:w="4535" w:type="dxa"/>
          </w:tcPr>
          <w:p w14:paraId="2DBC3680" w14:textId="77777777" w:rsidR="006A7B16" w:rsidRPr="00B4600B" w:rsidRDefault="006A7B16" w:rsidP="00445E0D">
            <w:pPr>
              <w:pStyle w:val="TAL"/>
            </w:pPr>
            <w:r w:rsidRPr="00B4600B">
              <w:t xml:space="preserve">    disabled  SEQUENCE {</w:t>
            </w:r>
          </w:p>
        </w:tc>
        <w:tc>
          <w:tcPr>
            <w:tcW w:w="2267" w:type="dxa"/>
          </w:tcPr>
          <w:p w14:paraId="28839B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BDF1CC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60ECB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BA8FD68" w14:textId="77777777" w:rsidTr="00445E0D">
        <w:tc>
          <w:tcPr>
            <w:tcW w:w="4535" w:type="dxa"/>
          </w:tcPr>
          <w:p w14:paraId="613D1401" w14:textId="77777777" w:rsidR="006A7B16" w:rsidRPr="00B4600B" w:rsidRDefault="006A7B16" w:rsidP="00445E0D">
            <w:pPr>
              <w:pStyle w:val="TAL"/>
            </w:pPr>
            <w:r w:rsidRPr="00B4600B">
              <w:t xml:space="preserve">      nrofReportedRS</w:t>
            </w:r>
          </w:p>
        </w:tc>
        <w:tc>
          <w:tcPr>
            <w:tcW w:w="2267" w:type="dxa"/>
          </w:tcPr>
          <w:p w14:paraId="7F3560A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CA9F6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152AC4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58574E5" w14:textId="77777777" w:rsidTr="00445E0D">
        <w:tc>
          <w:tcPr>
            <w:tcW w:w="4535" w:type="dxa"/>
          </w:tcPr>
          <w:p w14:paraId="1D0E6D27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4D7E3A1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E86BA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B2702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01D6F2C" w14:textId="77777777" w:rsidTr="00445E0D">
        <w:tc>
          <w:tcPr>
            <w:tcW w:w="4535" w:type="dxa"/>
          </w:tcPr>
          <w:p w14:paraId="6BE217CE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BB836E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51EA8D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3F013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D2BAE21" w14:textId="77777777" w:rsidTr="00445E0D">
        <w:tc>
          <w:tcPr>
            <w:tcW w:w="4535" w:type="dxa"/>
          </w:tcPr>
          <w:p w14:paraId="443EB191" w14:textId="77777777" w:rsidR="006A7B16" w:rsidRPr="00B4600B" w:rsidRDefault="006A7B16" w:rsidP="00445E0D">
            <w:pPr>
              <w:pStyle w:val="TAL"/>
            </w:pPr>
            <w:r w:rsidRPr="00B4600B">
              <w:t xml:space="preserve">  cqi-Table</w:t>
            </w:r>
          </w:p>
        </w:tc>
        <w:tc>
          <w:tcPr>
            <w:tcW w:w="2267" w:type="dxa"/>
          </w:tcPr>
          <w:p w14:paraId="342EE590" w14:textId="77777777" w:rsidR="006A7B16" w:rsidRPr="00B4600B" w:rsidRDefault="006A7B16" w:rsidP="00445E0D">
            <w:pPr>
              <w:pStyle w:val="TAL"/>
            </w:pPr>
            <w:r w:rsidRPr="00B4600B">
              <w:t>table2</w:t>
            </w:r>
          </w:p>
        </w:tc>
        <w:tc>
          <w:tcPr>
            <w:tcW w:w="1700" w:type="dxa"/>
          </w:tcPr>
          <w:p w14:paraId="06298FA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378679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445E0D" w:rsidRPr="00B4600B" w14:paraId="6954B49C" w14:textId="77777777" w:rsidTr="00445E0D">
        <w:trPr>
          <w:ins w:id="137" w:author="Anritsu" w:date="2021-01-29T09:20:00Z"/>
        </w:trPr>
        <w:tc>
          <w:tcPr>
            <w:tcW w:w="4535" w:type="dxa"/>
          </w:tcPr>
          <w:p w14:paraId="793E0B46" w14:textId="77777777" w:rsidR="00445E0D" w:rsidRPr="00B4600B" w:rsidRDefault="00445E0D" w:rsidP="00445E0D">
            <w:pPr>
              <w:pStyle w:val="TAL"/>
              <w:rPr>
                <w:ins w:id="138" w:author="Anritsu" w:date="2021-01-29T09:20:00Z"/>
              </w:rPr>
            </w:pPr>
          </w:p>
        </w:tc>
        <w:tc>
          <w:tcPr>
            <w:tcW w:w="2267" w:type="dxa"/>
          </w:tcPr>
          <w:p w14:paraId="5C4378F6" w14:textId="18DA487D" w:rsidR="00445E0D" w:rsidRPr="00B4600B" w:rsidRDefault="00445E0D" w:rsidP="00445E0D">
            <w:pPr>
              <w:pStyle w:val="TAL"/>
              <w:rPr>
                <w:ins w:id="139" w:author="Anritsu" w:date="2021-01-29T09:20:00Z"/>
                <w:lang w:eastAsia="ja-JP"/>
              </w:rPr>
            </w:pPr>
            <w:ins w:id="140" w:author="Anritsu" w:date="2021-01-29T09:21:00Z">
              <w:r>
                <w:rPr>
                  <w:lang w:eastAsia="ja-JP"/>
                </w:rPr>
                <w:t>t</w:t>
              </w:r>
            </w:ins>
            <w:ins w:id="141" w:author="Anritsu" w:date="2021-01-29T09:20:00Z">
              <w:r>
                <w:rPr>
                  <w:lang w:eastAsia="ja-JP"/>
                </w:rPr>
                <w:t>able1</w:t>
              </w:r>
            </w:ins>
          </w:p>
        </w:tc>
        <w:tc>
          <w:tcPr>
            <w:tcW w:w="1700" w:type="dxa"/>
          </w:tcPr>
          <w:p w14:paraId="23844B03" w14:textId="77777777" w:rsidR="00445E0D" w:rsidRPr="00B4600B" w:rsidRDefault="00445E0D" w:rsidP="00445E0D">
            <w:pPr>
              <w:pStyle w:val="TAL"/>
              <w:rPr>
                <w:ins w:id="142" w:author="Anritsu" w:date="2021-01-29T09:20:00Z"/>
              </w:rPr>
            </w:pPr>
          </w:p>
        </w:tc>
        <w:tc>
          <w:tcPr>
            <w:tcW w:w="1245" w:type="dxa"/>
          </w:tcPr>
          <w:p w14:paraId="253E7D2C" w14:textId="74FFA403" w:rsidR="00445E0D" w:rsidRPr="00B4600B" w:rsidRDefault="00577EFB" w:rsidP="00445E0D">
            <w:pPr>
              <w:pStyle w:val="TAL"/>
              <w:rPr>
                <w:ins w:id="143" w:author="Anritsu" w:date="2021-01-29T09:20:00Z"/>
                <w:lang w:eastAsia="ja-JP"/>
              </w:rPr>
            </w:pPr>
            <w:ins w:id="144" w:author="Anritsu" w:date="2021-01-29T10:14:00Z">
              <w:r>
                <w:rPr>
                  <w:rFonts w:hint="eastAsia"/>
                  <w:lang w:eastAsia="ja-JP"/>
                </w:rPr>
                <w:t>FR2</w:t>
              </w:r>
            </w:ins>
          </w:p>
        </w:tc>
      </w:tr>
      <w:tr w:rsidR="006A7B16" w:rsidRPr="00B4600B" w14:paraId="544A7186" w14:textId="77777777" w:rsidTr="00445E0D">
        <w:tc>
          <w:tcPr>
            <w:tcW w:w="4535" w:type="dxa"/>
          </w:tcPr>
          <w:p w14:paraId="4FC3F563" w14:textId="77777777" w:rsidR="006A7B16" w:rsidRPr="00B4600B" w:rsidRDefault="006A7B16" w:rsidP="00445E0D">
            <w:pPr>
              <w:pStyle w:val="TAL"/>
            </w:pPr>
            <w:r w:rsidRPr="00B4600B">
              <w:t xml:space="preserve">  subbandSize </w:t>
            </w:r>
          </w:p>
        </w:tc>
        <w:tc>
          <w:tcPr>
            <w:tcW w:w="2267" w:type="dxa"/>
          </w:tcPr>
          <w:p w14:paraId="2BA9C928" w14:textId="77777777" w:rsidR="006A7B16" w:rsidRPr="00B4600B" w:rsidRDefault="006A7B16" w:rsidP="00445E0D">
            <w:pPr>
              <w:pStyle w:val="TAL"/>
            </w:pPr>
            <w:r w:rsidRPr="00B4600B">
              <w:t>value2</w:t>
            </w:r>
          </w:p>
        </w:tc>
        <w:tc>
          <w:tcPr>
            <w:tcW w:w="1700" w:type="dxa"/>
          </w:tcPr>
          <w:p w14:paraId="2B96D67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4AEE31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87E8245" w14:textId="77777777" w:rsidTr="00445E0D">
        <w:tc>
          <w:tcPr>
            <w:tcW w:w="4535" w:type="dxa"/>
          </w:tcPr>
          <w:p w14:paraId="46F1F3CD" w14:textId="77777777" w:rsidR="006A7B16" w:rsidRPr="00B4600B" w:rsidRDefault="006A7B16" w:rsidP="00445E0D">
            <w:pPr>
              <w:pStyle w:val="TAL"/>
            </w:pPr>
            <w:r w:rsidRPr="00B4600B">
              <w:t xml:space="preserve">  non-PMI-PortIndication</w:t>
            </w:r>
          </w:p>
        </w:tc>
        <w:tc>
          <w:tcPr>
            <w:tcW w:w="2267" w:type="dxa"/>
          </w:tcPr>
          <w:p w14:paraId="4B22DC4F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36A9E9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C51C84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1A4D7A7" w14:textId="77777777" w:rsidTr="00445E0D">
        <w:tc>
          <w:tcPr>
            <w:tcW w:w="4535" w:type="dxa"/>
          </w:tcPr>
          <w:p w14:paraId="58588FC5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890585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499473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74EB5E4" w14:textId="77777777" w:rsidR="006A7B16" w:rsidRPr="00B4600B" w:rsidRDefault="006A7B16" w:rsidP="00445E0D">
            <w:pPr>
              <w:pStyle w:val="TAL"/>
            </w:pPr>
          </w:p>
        </w:tc>
      </w:tr>
    </w:tbl>
    <w:p w14:paraId="4BF1E3D4" w14:textId="77777777" w:rsidR="006A7B16" w:rsidRPr="00B4600B" w:rsidRDefault="006A7B16" w:rsidP="006A7B16"/>
    <w:p w14:paraId="19BE24C5" w14:textId="77777777" w:rsidR="006A7B16" w:rsidRPr="00B4600B" w:rsidRDefault="006A7B16" w:rsidP="006A7B16">
      <w:pPr>
        <w:pStyle w:val="6"/>
      </w:pPr>
      <w:r w:rsidRPr="00B4600B">
        <w:t>CSI-ReportPeriodicityAndOffset</w:t>
      </w:r>
    </w:p>
    <w:p w14:paraId="2E954A7F" w14:textId="77777777" w:rsidR="006A7B16" w:rsidRPr="00B4600B" w:rsidRDefault="006A7B16" w:rsidP="006A7B16">
      <w:pPr>
        <w:pStyle w:val="TH"/>
      </w:pPr>
      <w:r w:rsidRPr="00B4600B">
        <w:t xml:space="preserve">Table 5.4.2.4-13: </w:t>
      </w:r>
      <w:r w:rsidRPr="00B4600B">
        <w:rPr>
          <w:i/>
        </w:rPr>
        <w:t>CSI-ReportPeriodicityAndOffset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FCA193B" w14:textId="77777777" w:rsidTr="00445E0D">
        <w:tc>
          <w:tcPr>
            <w:tcW w:w="9747" w:type="dxa"/>
            <w:gridSpan w:val="4"/>
          </w:tcPr>
          <w:p w14:paraId="3057B511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7DA756CF" w14:textId="77777777" w:rsidTr="00445E0D">
        <w:tc>
          <w:tcPr>
            <w:tcW w:w="4535" w:type="dxa"/>
          </w:tcPr>
          <w:p w14:paraId="7736ADEB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7BB0723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D0D7972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8F8D8F0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080AF2D8" w14:textId="77777777" w:rsidTr="00445E0D">
        <w:tc>
          <w:tcPr>
            <w:tcW w:w="4535" w:type="dxa"/>
          </w:tcPr>
          <w:p w14:paraId="17BA4B7F" w14:textId="77777777" w:rsidR="006A7B16" w:rsidRPr="00B4600B" w:rsidRDefault="006A7B16" w:rsidP="00445E0D">
            <w:pPr>
              <w:pStyle w:val="TAL"/>
            </w:pPr>
            <w:r w:rsidRPr="00B4600B">
              <w:t xml:space="preserve">CSI-ReportPeriodicityAndOffset ::=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60EF0A3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D670FC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5D6446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6DA8F1C" w14:textId="77777777" w:rsidTr="00445E0D">
        <w:tc>
          <w:tcPr>
            <w:tcW w:w="4535" w:type="dxa"/>
          </w:tcPr>
          <w:p w14:paraId="271310A0" w14:textId="77777777" w:rsidR="006A7B16" w:rsidRPr="00B4600B" w:rsidRDefault="006A7B16" w:rsidP="00445E0D">
            <w:pPr>
              <w:pStyle w:val="TAL"/>
            </w:pPr>
            <w:r w:rsidRPr="00B4600B">
              <w:t xml:space="preserve">  slots10</w:t>
            </w:r>
          </w:p>
        </w:tc>
        <w:tc>
          <w:tcPr>
            <w:tcW w:w="2267" w:type="dxa"/>
          </w:tcPr>
          <w:p w14:paraId="2171A0E5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9</w:t>
            </w:r>
          </w:p>
        </w:tc>
        <w:tc>
          <w:tcPr>
            <w:tcW w:w="1700" w:type="dxa"/>
          </w:tcPr>
          <w:p w14:paraId="1F3631B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D1DAF49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FR1_TDD</w:t>
            </w:r>
          </w:p>
        </w:tc>
      </w:tr>
      <w:tr w:rsidR="006A7B16" w:rsidRPr="00B4600B" w14:paraId="65C6A4A0" w14:textId="77777777" w:rsidTr="00445E0D">
        <w:tc>
          <w:tcPr>
            <w:tcW w:w="4535" w:type="dxa"/>
          </w:tcPr>
          <w:p w14:paraId="39B10E4C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 xml:space="preserve">  slots5</w:t>
            </w:r>
          </w:p>
        </w:tc>
        <w:tc>
          <w:tcPr>
            <w:tcW w:w="2267" w:type="dxa"/>
          </w:tcPr>
          <w:p w14:paraId="587E4D74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006E3ECD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6BE1EA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>FR1_FDD</w:t>
            </w:r>
          </w:p>
        </w:tc>
      </w:tr>
      <w:tr w:rsidR="00445E0D" w:rsidRPr="00B4600B" w14:paraId="12FEF139" w14:textId="77777777" w:rsidTr="00445E0D">
        <w:trPr>
          <w:ins w:id="145" w:author="Anritsu" w:date="2021-01-29T09:20:00Z"/>
        </w:trPr>
        <w:tc>
          <w:tcPr>
            <w:tcW w:w="4535" w:type="dxa"/>
          </w:tcPr>
          <w:p w14:paraId="0F5B653F" w14:textId="550221D9" w:rsidR="00445E0D" w:rsidRPr="00B4600B" w:rsidRDefault="00445E0D" w:rsidP="00445E0D">
            <w:pPr>
              <w:keepNext/>
              <w:keepLines/>
              <w:spacing w:after="0"/>
              <w:rPr>
                <w:ins w:id="146" w:author="Anritsu" w:date="2021-01-29T09:20:00Z"/>
                <w:rFonts w:ascii="Arial" w:hAnsi="Arial"/>
                <w:sz w:val="18"/>
                <w:lang w:eastAsia="ja-JP"/>
              </w:rPr>
            </w:pPr>
            <w:ins w:id="147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slot8</w:t>
              </w:r>
            </w:ins>
          </w:p>
        </w:tc>
        <w:tc>
          <w:tcPr>
            <w:tcW w:w="2267" w:type="dxa"/>
          </w:tcPr>
          <w:p w14:paraId="4047CA93" w14:textId="4DD9718D" w:rsidR="00445E0D" w:rsidRPr="00B4600B" w:rsidRDefault="00445E0D" w:rsidP="00445E0D">
            <w:pPr>
              <w:keepNext/>
              <w:keepLines/>
              <w:spacing w:after="0"/>
              <w:rPr>
                <w:ins w:id="148" w:author="Anritsu" w:date="2021-01-29T09:20:00Z"/>
                <w:rFonts w:ascii="Arial" w:hAnsi="Arial"/>
                <w:sz w:val="18"/>
                <w:lang w:eastAsia="ja-JP"/>
              </w:rPr>
            </w:pPr>
            <w:ins w:id="149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1700" w:type="dxa"/>
          </w:tcPr>
          <w:p w14:paraId="1D333515" w14:textId="77777777" w:rsidR="00445E0D" w:rsidRPr="00B4600B" w:rsidRDefault="00445E0D" w:rsidP="00445E0D">
            <w:pPr>
              <w:keepNext/>
              <w:keepLines/>
              <w:spacing w:after="0"/>
              <w:rPr>
                <w:ins w:id="150" w:author="Anritsu" w:date="2021-01-29T09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882BA3" w14:textId="0CD9E12C" w:rsidR="00445E0D" w:rsidRPr="00B4600B" w:rsidRDefault="00445E0D" w:rsidP="00445E0D">
            <w:pPr>
              <w:keepNext/>
              <w:keepLines/>
              <w:spacing w:after="0"/>
              <w:rPr>
                <w:ins w:id="151" w:author="Anritsu" w:date="2021-01-29T09:20:00Z"/>
                <w:rFonts w:ascii="Arial" w:hAnsi="Arial"/>
                <w:sz w:val="18"/>
                <w:lang w:eastAsia="ja-JP"/>
              </w:rPr>
            </w:pPr>
            <w:ins w:id="152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>F</w:t>
              </w:r>
              <w:r>
                <w:rPr>
                  <w:rFonts w:ascii="Arial" w:hAnsi="Arial"/>
                  <w:sz w:val="18"/>
                  <w:lang w:eastAsia="ja-JP"/>
                </w:rPr>
                <w:t>R2</w:t>
              </w:r>
            </w:ins>
          </w:p>
        </w:tc>
      </w:tr>
      <w:tr w:rsidR="006A7B16" w:rsidRPr="00B4600B" w14:paraId="39F0C32A" w14:textId="77777777" w:rsidTr="00445E0D">
        <w:tc>
          <w:tcPr>
            <w:tcW w:w="4535" w:type="dxa"/>
          </w:tcPr>
          <w:p w14:paraId="10A67292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C85FE2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B73804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90CC510" w14:textId="77777777" w:rsidR="006A7B16" w:rsidRPr="00B4600B" w:rsidRDefault="006A7B16" w:rsidP="00445E0D">
            <w:pPr>
              <w:pStyle w:val="TAL"/>
            </w:pPr>
          </w:p>
        </w:tc>
      </w:tr>
    </w:tbl>
    <w:p w14:paraId="647BFF9E" w14:textId="77777777" w:rsidR="006A7B16" w:rsidRPr="00B4600B" w:rsidRDefault="006A7B16" w:rsidP="006A7B16"/>
    <w:p w14:paraId="040A36AE" w14:textId="77777777" w:rsidR="006A7B16" w:rsidRPr="00B4600B" w:rsidRDefault="006A7B16" w:rsidP="006A7B16">
      <w:pPr>
        <w:pStyle w:val="6"/>
      </w:pPr>
      <w:r w:rsidRPr="00B4600B">
        <w:t>PUCCH-CSI-Resource</w:t>
      </w:r>
    </w:p>
    <w:p w14:paraId="16E0625E" w14:textId="77777777" w:rsidR="006A7B16" w:rsidRPr="00B4600B" w:rsidRDefault="006A7B16" w:rsidP="006A7B16">
      <w:pPr>
        <w:pStyle w:val="TH"/>
      </w:pPr>
      <w:r w:rsidRPr="00B4600B">
        <w:t>Table 5.4.2.4-14: PUCCH-CSI-Resource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B22B874" w14:textId="77777777" w:rsidTr="00445E0D">
        <w:tc>
          <w:tcPr>
            <w:tcW w:w="9747" w:type="dxa"/>
            <w:gridSpan w:val="4"/>
          </w:tcPr>
          <w:p w14:paraId="392A699F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6A84CF3A" w14:textId="77777777" w:rsidTr="00445E0D">
        <w:tc>
          <w:tcPr>
            <w:tcW w:w="4535" w:type="dxa"/>
          </w:tcPr>
          <w:p w14:paraId="6E0AFCC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68F3DF3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04851D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17898A5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4C4382DB" w14:textId="77777777" w:rsidTr="00445E0D">
        <w:tc>
          <w:tcPr>
            <w:tcW w:w="4535" w:type="dxa"/>
          </w:tcPr>
          <w:p w14:paraId="040EC362" w14:textId="77777777" w:rsidR="006A7B16" w:rsidRPr="00B4600B" w:rsidRDefault="006A7B16" w:rsidP="00445E0D">
            <w:pPr>
              <w:pStyle w:val="TAL"/>
            </w:pPr>
            <w:r w:rsidRPr="00B4600B">
              <w:t xml:space="preserve">PUCCH-CSI-Resource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56A3BE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787DFD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2A2D7F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C869606" w14:textId="77777777" w:rsidTr="00445E0D">
        <w:tc>
          <w:tcPr>
            <w:tcW w:w="4535" w:type="dxa"/>
          </w:tcPr>
          <w:p w14:paraId="54FFF5E2" w14:textId="77777777" w:rsidR="006A7B16" w:rsidRPr="00B4600B" w:rsidRDefault="006A7B16" w:rsidP="00445E0D">
            <w:pPr>
              <w:pStyle w:val="TAL"/>
            </w:pPr>
            <w:r w:rsidRPr="00B4600B">
              <w:t xml:space="preserve">  uplinkBandwidthPartId</w:t>
            </w:r>
          </w:p>
        </w:tc>
        <w:tc>
          <w:tcPr>
            <w:tcW w:w="2267" w:type="dxa"/>
          </w:tcPr>
          <w:p w14:paraId="7A88AF46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BWP-id</w:t>
            </w:r>
          </w:p>
        </w:tc>
        <w:tc>
          <w:tcPr>
            <w:tcW w:w="1700" w:type="dxa"/>
          </w:tcPr>
          <w:p w14:paraId="68B8F7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B0B5347" w14:textId="57B07AC9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FR1</w:t>
            </w:r>
            <w:ins w:id="153" w:author="Anritsu" w:date="2021-01-29T09:19:00Z">
              <w:r w:rsidR="00445E0D">
                <w:rPr>
                  <w:lang w:eastAsia="ja-JP"/>
                </w:rPr>
                <w:t>, FR2</w:t>
              </w:r>
            </w:ins>
          </w:p>
        </w:tc>
      </w:tr>
      <w:tr w:rsidR="006A7B16" w:rsidRPr="00B4600B" w14:paraId="65AD3401" w14:textId="77777777" w:rsidTr="00445E0D">
        <w:tc>
          <w:tcPr>
            <w:tcW w:w="4535" w:type="dxa"/>
          </w:tcPr>
          <w:p w14:paraId="723625BD" w14:textId="77777777" w:rsidR="006A7B16" w:rsidRPr="00B4600B" w:rsidRDefault="006A7B16" w:rsidP="00445E0D">
            <w:pPr>
              <w:pStyle w:val="TAL"/>
            </w:pPr>
            <w:r w:rsidRPr="00B4600B">
              <w:t xml:space="preserve">  pucch-Resource</w:t>
            </w:r>
          </w:p>
        </w:tc>
        <w:tc>
          <w:tcPr>
            <w:tcW w:w="2267" w:type="dxa"/>
          </w:tcPr>
          <w:p w14:paraId="2252C16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</w:tcPr>
          <w:p w14:paraId="5BD1EB6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3F97B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445E0D" w:rsidRPr="00B4600B" w14:paraId="12750187" w14:textId="77777777" w:rsidTr="00445E0D">
        <w:trPr>
          <w:ins w:id="154" w:author="Anritsu" w:date="2021-01-29T09:19:00Z"/>
        </w:trPr>
        <w:tc>
          <w:tcPr>
            <w:tcW w:w="4535" w:type="dxa"/>
          </w:tcPr>
          <w:p w14:paraId="75454E85" w14:textId="77777777" w:rsidR="00445E0D" w:rsidRPr="00B4600B" w:rsidRDefault="00445E0D" w:rsidP="00445E0D">
            <w:pPr>
              <w:pStyle w:val="TAL"/>
              <w:rPr>
                <w:ins w:id="155" w:author="Anritsu" w:date="2021-01-29T09:19:00Z"/>
              </w:rPr>
            </w:pPr>
          </w:p>
        </w:tc>
        <w:tc>
          <w:tcPr>
            <w:tcW w:w="2267" w:type="dxa"/>
          </w:tcPr>
          <w:p w14:paraId="7EE2439E" w14:textId="7BAF14D3" w:rsidR="00445E0D" w:rsidRPr="00B4600B" w:rsidRDefault="00445E0D" w:rsidP="00445E0D">
            <w:pPr>
              <w:pStyle w:val="TAL"/>
              <w:rPr>
                <w:ins w:id="156" w:author="Anritsu" w:date="2021-01-29T09:19:00Z"/>
                <w:lang w:eastAsia="ja-JP"/>
              </w:rPr>
            </w:pPr>
            <w:ins w:id="157" w:author="Anritsu" w:date="2021-01-29T09:1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00" w:type="dxa"/>
          </w:tcPr>
          <w:p w14:paraId="4948F59D" w14:textId="77777777" w:rsidR="00445E0D" w:rsidRPr="00B4600B" w:rsidRDefault="00445E0D" w:rsidP="00445E0D">
            <w:pPr>
              <w:pStyle w:val="TAL"/>
              <w:rPr>
                <w:ins w:id="158" w:author="Anritsu" w:date="2021-01-29T09:19:00Z"/>
              </w:rPr>
            </w:pPr>
          </w:p>
        </w:tc>
        <w:tc>
          <w:tcPr>
            <w:tcW w:w="1245" w:type="dxa"/>
          </w:tcPr>
          <w:p w14:paraId="0F037390" w14:textId="33319B72" w:rsidR="00445E0D" w:rsidRPr="00B4600B" w:rsidRDefault="00445E0D" w:rsidP="00445E0D">
            <w:pPr>
              <w:pStyle w:val="TAL"/>
              <w:rPr>
                <w:ins w:id="159" w:author="Anritsu" w:date="2021-01-29T09:19:00Z"/>
                <w:lang w:eastAsia="ja-JP"/>
              </w:rPr>
            </w:pPr>
            <w:ins w:id="160" w:author="Anritsu" w:date="2021-01-29T09:1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265524EF" w14:textId="77777777" w:rsidTr="00445E0D">
        <w:tc>
          <w:tcPr>
            <w:tcW w:w="4535" w:type="dxa"/>
          </w:tcPr>
          <w:p w14:paraId="40B0FE5A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11AA36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5FC798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1CFA761" w14:textId="77777777" w:rsidR="006A7B16" w:rsidRPr="00B4600B" w:rsidRDefault="006A7B16" w:rsidP="00445E0D">
            <w:pPr>
              <w:pStyle w:val="TAL"/>
            </w:pPr>
          </w:p>
        </w:tc>
      </w:tr>
    </w:tbl>
    <w:p w14:paraId="2B769F7F" w14:textId="77777777" w:rsidR="006A7B16" w:rsidRPr="00B4600B" w:rsidRDefault="006A7B16" w:rsidP="006A7B16"/>
    <w:p w14:paraId="00D1873C" w14:textId="77777777" w:rsidR="006A7B16" w:rsidRPr="00B4600B" w:rsidRDefault="006A7B16" w:rsidP="006A7B16">
      <w:pPr>
        <w:pStyle w:val="6"/>
      </w:pPr>
      <w:r w:rsidRPr="00B4600B">
        <w:t>CodebookConfig</w:t>
      </w:r>
    </w:p>
    <w:p w14:paraId="013DAFD7" w14:textId="77777777" w:rsidR="006A7B16" w:rsidRPr="00B4600B" w:rsidRDefault="006A7B16" w:rsidP="006A7B16">
      <w:pPr>
        <w:pStyle w:val="TH"/>
        <w:rPr>
          <w:i/>
          <w:iCs/>
        </w:rPr>
      </w:pPr>
      <w:r w:rsidRPr="00B4600B">
        <w:t xml:space="preserve">Table 5.4.2.4-15: </w:t>
      </w:r>
      <w:r w:rsidRPr="00B4600B">
        <w:rPr>
          <w:i/>
          <w:iCs/>
        </w:rPr>
        <w:t>CodebookConfig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37DE6F7C" w14:textId="77777777" w:rsidTr="00445E0D">
        <w:tc>
          <w:tcPr>
            <w:tcW w:w="9747" w:type="dxa"/>
            <w:gridSpan w:val="4"/>
          </w:tcPr>
          <w:p w14:paraId="368F7092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4.6.3-25</w:t>
            </w:r>
          </w:p>
        </w:tc>
      </w:tr>
      <w:tr w:rsidR="006A7B16" w:rsidRPr="00B4600B" w14:paraId="043C2F3D" w14:textId="77777777" w:rsidTr="00445E0D">
        <w:tc>
          <w:tcPr>
            <w:tcW w:w="4535" w:type="dxa"/>
          </w:tcPr>
          <w:p w14:paraId="6B67BC7D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5B6FC74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7FF9720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3558E2E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0535A036" w14:textId="77777777" w:rsidTr="00445E0D">
        <w:tc>
          <w:tcPr>
            <w:tcW w:w="4535" w:type="dxa"/>
          </w:tcPr>
          <w:p w14:paraId="13ECF74D" w14:textId="77777777" w:rsidR="006A7B16" w:rsidRPr="00B4600B" w:rsidRDefault="006A7B16" w:rsidP="00445E0D">
            <w:pPr>
              <w:pStyle w:val="TAL"/>
            </w:pPr>
            <w:r w:rsidRPr="00B4600B">
              <w:t xml:space="preserve">CodebookConfig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4D80B0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F2C056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6D71B0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1255768" w14:textId="77777777" w:rsidTr="00445E0D">
        <w:tc>
          <w:tcPr>
            <w:tcW w:w="4535" w:type="dxa"/>
          </w:tcPr>
          <w:p w14:paraId="754FECF7" w14:textId="77777777" w:rsidR="006A7B16" w:rsidRPr="00B4600B" w:rsidRDefault="006A7B16" w:rsidP="00445E0D">
            <w:pPr>
              <w:pStyle w:val="TAL"/>
            </w:pPr>
            <w:r w:rsidRPr="00B4600B">
              <w:t xml:space="preserve">  codebookType  CHOICE {</w:t>
            </w:r>
          </w:p>
        </w:tc>
        <w:tc>
          <w:tcPr>
            <w:tcW w:w="2267" w:type="dxa"/>
          </w:tcPr>
          <w:p w14:paraId="1642A6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5ED32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7A6480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490433" w14:textId="77777777" w:rsidTr="00445E0D">
        <w:tc>
          <w:tcPr>
            <w:tcW w:w="4535" w:type="dxa"/>
          </w:tcPr>
          <w:p w14:paraId="20971317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type1  SEQUENCE {</w:t>
            </w:r>
          </w:p>
        </w:tc>
        <w:tc>
          <w:tcPr>
            <w:tcW w:w="2267" w:type="dxa"/>
          </w:tcPr>
          <w:p w14:paraId="5EC418D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3F9045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3290F9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24CBA62" w14:textId="77777777" w:rsidTr="00445E0D">
        <w:tc>
          <w:tcPr>
            <w:tcW w:w="4535" w:type="dxa"/>
          </w:tcPr>
          <w:p w14:paraId="013316A3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subType CHOICE {</w:t>
            </w:r>
          </w:p>
        </w:tc>
        <w:tc>
          <w:tcPr>
            <w:tcW w:w="2267" w:type="dxa"/>
          </w:tcPr>
          <w:p w14:paraId="1FF8134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B0951A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F8D7EF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9E9EC24" w14:textId="77777777" w:rsidTr="00445E0D">
        <w:tc>
          <w:tcPr>
            <w:tcW w:w="4535" w:type="dxa"/>
          </w:tcPr>
          <w:p w14:paraId="0497325F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typeI-SinglePanel SEQUENCE {</w:t>
            </w:r>
          </w:p>
        </w:tc>
        <w:tc>
          <w:tcPr>
            <w:tcW w:w="2267" w:type="dxa"/>
          </w:tcPr>
          <w:p w14:paraId="3774283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E37F80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3254B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90CEEC" w14:textId="77777777" w:rsidTr="00445E0D">
        <w:tc>
          <w:tcPr>
            <w:tcW w:w="4535" w:type="dxa"/>
          </w:tcPr>
          <w:p w14:paraId="7E15093A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nrOfAntennaPorts CHOICE {</w:t>
            </w:r>
          </w:p>
        </w:tc>
        <w:tc>
          <w:tcPr>
            <w:tcW w:w="2267" w:type="dxa"/>
          </w:tcPr>
          <w:p w14:paraId="080FE25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46B0F9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A4170C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15F8B99" w14:textId="77777777" w:rsidTr="00445E0D">
        <w:tc>
          <w:tcPr>
            <w:tcW w:w="4535" w:type="dxa"/>
          </w:tcPr>
          <w:p w14:paraId="3D5F0FF9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  two CHOICE {</w:t>
            </w:r>
          </w:p>
        </w:tc>
        <w:tc>
          <w:tcPr>
            <w:tcW w:w="2267" w:type="dxa"/>
          </w:tcPr>
          <w:p w14:paraId="02F48DF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AF5F8C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9565DF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AAA4BDA" w14:textId="77777777" w:rsidTr="00445E0D">
        <w:tc>
          <w:tcPr>
            <w:tcW w:w="4535" w:type="dxa"/>
          </w:tcPr>
          <w:p w14:paraId="197B2F45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      twoTX-CodebookSubsetRestriction</w:t>
            </w:r>
          </w:p>
        </w:tc>
        <w:tc>
          <w:tcPr>
            <w:tcW w:w="2267" w:type="dxa"/>
          </w:tcPr>
          <w:p w14:paraId="25D136DF" w14:textId="77777777" w:rsidR="006A7B16" w:rsidRPr="00B4600B" w:rsidRDefault="006A7B16" w:rsidP="00445E0D">
            <w:pPr>
              <w:pStyle w:val="TAL"/>
            </w:pPr>
            <w:r w:rsidRPr="00B4600B">
              <w:t>'010000'B</w:t>
            </w:r>
          </w:p>
        </w:tc>
        <w:tc>
          <w:tcPr>
            <w:tcW w:w="1700" w:type="dxa"/>
          </w:tcPr>
          <w:p w14:paraId="6632C37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812D0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C760882" w14:textId="77777777" w:rsidTr="00445E0D">
        <w:tc>
          <w:tcPr>
            <w:tcW w:w="4535" w:type="dxa"/>
          </w:tcPr>
          <w:p w14:paraId="622CB4E6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    }</w:t>
            </w:r>
          </w:p>
        </w:tc>
        <w:tc>
          <w:tcPr>
            <w:tcW w:w="2267" w:type="dxa"/>
          </w:tcPr>
          <w:p w14:paraId="6824B9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3DC8F0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67CED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B130D1C" w14:textId="77777777" w:rsidTr="00445E0D">
        <w:tc>
          <w:tcPr>
            <w:tcW w:w="4535" w:type="dxa"/>
          </w:tcPr>
          <w:p w14:paraId="0731423D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</w:tcPr>
          <w:p w14:paraId="07C6DDE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33C96A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66D52E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C2B750F" w14:textId="77777777" w:rsidTr="00445E0D">
        <w:tc>
          <w:tcPr>
            <w:tcW w:w="4535" w:type="dxa"/>
          </w:tcPr>
          <w:p w14:paraId="04EAE23D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typeI-SinglePanel-ri-Restriction</w:t>
            </w:r>
          </w:p>
        </w:tc>
        <w:tc>
          <w:tcPr>
            <w:tcW w:w="2267" w:type="dxa"/>
          </w:tcPr>
          <w:p w14:paraId="41F5E353" w14:textId="77777777" w:rsidR="006A7B16" w:rsidRPr="00B4600B" w:rsidRDefault="006A7B16" w:rsidP="00445E0D">
            <w:pPr>
              <w:pStyle w:val="TAL"/>
            </w:pPr>
            <w:r w:rsidRPr="00B4600B">
              <w:t>‘11111111’B</w:t>
            </w:r>
          </w:p>
        </w:tc>
        <w:tc>
          <w:tcPr>
            <w:tcW w:w="1700" w:type="dxa"/>
          </w:tcPr>
          <w:p w14:paraId="111EC49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4689BB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EF4D08C" w14:textId="77777777" w:rsidTr="00445E0D">
        <w:tc>
          <w:tcPr>
            <w:tcW w:w="4535" w:type="dxa"/>
          </w:tcPr>
          <w:p w14:paraId="4A367A4B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} </w:t>
            </w:r>
          </w:p>
        </w:tc>
        <w:tc>
          <w:tcPr>
            <w:tcW w:w="2267" w:type="dxa"/>
          </w:tcPr>
          <w:p w14:paraId="26FE71C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A5FB3A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47C487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CBFDC02" w14:textId="77777777" w:rsidTr="00445E0D">
        <w:tc>
          <w:tcPr>
            <w:tcW w:w="4535" w:type="dxa"/>
          </w:tcPr>
          <w:p w14:paraId="10F18A77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D59B79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5E51D2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9D5B2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CF3D7D" w14:textId="77777777" w:rsidTr="00445E0D">
        <w:tc>
          <w:tcPr>
            <w:tcW w:w="4535" w:type="dxa"/>
          </w:tcPr>
          <w:p w14:paraId="476832EF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codebookMode</w:t>
            </w:r>
          </w:p>
        </w:tc>
        <w:tc>
          <w:tcPr>
            <w:tcW w:w="2267" w:type="dxa"/>
          </w:tcPr>
          <w:p w14:paraId="0376DE7C" w14:textId="77777777" w:rsidR="006A7B16" w:rsidRPr="00B4600B" w:rsidRDefault="006A7B16" w:rsidP="00445E0D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0241DE7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01380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22E496F" w14:textId="77777777" w:rsidTr="00445E0D">
        <w:tc>
          <w:tcPr>
            <w:tcW w:w="4535" w:type="dxa"/>
          </w:tcPr>
          <w:p w14:paraId="02769FD5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1BDE636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D993D8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AD9D78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1E4046" w14:textId="77777777" w:rsidTr="00445E0D">
        <w:tc>
          <w:tcPr>
            <w:tcW w:w="4535" w:type="dxa"/>
          </w:tcPr>
          <w:p w14:paraId="54C3F6AC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CDB0C0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A69902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ECC351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01906AF" w14:textId="77777777" w:rsidTr="00445E0D">
        <w:tc>
          <w:tcPr>
            <w:tcW w:w="4535" w:type="dxa"/>
          </w:tcPr>
          <w:p w14:paraId="129493C0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F4E9D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6BAD2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81E5E6C" w14:textId="77777777" w:rsidR="006A7B16" w:rsidRPr="00B4600B" w:rsidRDefault="006A7B16" w:rsidP="00445E0D">
            <w:pPr>
              <w:pStyle w:val="TAL"/>
            </w:pPr>
          </w:p>
        </w:tc>
      </w:tr>
    </w:tbl>
    <w:p w14:paraId="3B226348" w14:textId="77777777" w:rsidR="006A7B16" w:rsidRPr="00B4600B" w:rsidRDefault="006A7B16" w:rsidP="006A7B16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86BF9" w14:textId="77777777" w:rsidR="00E91161" w:rsidRDefault="00E91161">
      <w:r>
        <w:separator/>
      </w:r>
    </w:p>
  </w:endnote>
  <w:endnote w:type="continuationSeparator" w:id="0">
    <w:p w14:paraId="06353D3E" w14:textId="77777777" w:rsidR="00E91161" w:rsidRDefault="00E9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B8215" w14:textId="77777777" w:rsidR="00E91161" w:rsidRDefault="00E91161">
      <w:r>
        <w:separator/>
      </w:r>
    </w:p>
  </w:footnote>
  <w:footnote w:type="continuationSeparator" w:id="0">
    <w:p w14:paraId="4B4CF767" w14:textId="77777777" w:rsidR="00E91161" w:rsidRDefault="00E9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32E6D" w:rsidRDefault="00A32E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32E6D" w:rsidRDefault="00A32E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32E6D" w:rsidRDefault="00A32E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32E6D" w:rsidRDefault="00A32E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3B7D45"/>
    <w:multiLevelType w:val="hybridMultilevel"/>
    <w:tmpl w:val="FB023C4A"/>
    <w:lvl w:ilvl="0" w:tplc="136A41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F8"/>
    <w:rsid w:val="00022E4A"/>
    <w:rsid w:val="00043358"/>
    <w:rsid w:val="000A25F4"/>
    <w:rsid w:val="000A6394"/>
    <w:rsid w:val="000B2AFD"/>
    <w:rsid w:val="000B7FED"/>
    <w:rsid w:val="000C038A"/>
    <w:rsid w:val="000C6598"/>
    <w:rsid w:val="000D44B3"/>
    <w:rsid w:val="00135ADC"/>
    <w:rsid w:val="00145D43"/>
    <w:rsid w:val="00192C46"/>
    <w:rsid w:val="001A08B3"/>
    <w:rsid w:val="001A7B60"/>
    <w:rsid w:val="001B52F0"/>
    <w:rsid w:val="001B7A65"/>
    <w:rsid w:val="001C4D7D"/>
    <w:rsid w:val="001E41F3"/>
    <w:rsid w:val="0024205C"/>
    <w:rsid w:val="0026004D"/>
    <w:rsid w:val="002640DD"/>
    <w:rsid w:val="00272B6C"/>
    <w:rsid w:val="00275D12"/>
    <w:rsid w:val="00284FEB"/>
    <w:rsid w:val="002860C4"/>
    <w:rsid w:val="002B5741"/>
    <w:rsid w:val="002E472E"/>
    <w:rsid w:val="002F2518"/>
    <w:rsid w:val="00305409"/>
    <w:rsid w:val="003609EF"/>
    <w:rsid w:val="0036231A"/>
    <w:rsid w:val="00374DD4"/>
    <w:rsid w:val="003B393A"/>
    <w:rsid w:val="003E1A36"/>
    <w:rsid w:val="003E72B6"/>
    <w:rsid w:val="00410371"/>
    <w:rsid w:val="004242F1"/>
    <w:rsid w:val="00445E0D"/>
    <w:rsid w:val="004B75B7"/>
    <w:rsid w:val="004D2E13"/>
    <w:rsid w:val="0051580D"/>
    <w:rsid w:val="00533FAC"/>
    <w:rsid w:val="00543F33"/>
    <w:rsid w:val="00547111"/>
    <w:rsid w:val="005564BC"/>
    <w:rsid w:val="00577EFB"/>
    <w:rsid w:val="00592D74"/>
    <w:rsid w:val="005E2C44"/>
    <w:rsid w:val="005E5CD2"/>
    <w:rsid w:val="00621188"/>
    <w:rsid w:val="006257ED"/>
    <w:rsid w:val="00665C47"/>
    <w:rsid w:val="00695808"/>
    <w:rsid w:val="006A7B16"/>
    <w:rsid w:val="006B46FB"/>
    <w:rsid w:val="006E21FB"/>
    <w:rsid w:val="007176FF"/>
    <w:rsid w:val="007636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B2D"/>
    <w:rsid w:val="0088573B"/>
    <w:rsid w:val="008863B9"/>
    <w:rsid w:val="008A45A6"/>
    <w:rsid w:val="008B53B3"/>
    <w:rsid w:val="008F2F9F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32E6D"/>
    <w:rsid w:val="00A42D95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5F8B"/>
    <w:rsid w:val="00C95985"/>
    <w:rsid w:val="00CB2AC3"/>
    <w:rsid w:val="00CC5026"/>
    <w:rsid w:val="00CC68D0"/>
    <w:rsid w:val="00CD03E9"/>
    <w:rsid w:val="00D03F9A"/>
    <w:rsid w:val="00D06D51"/>
    <w:rsid w:val="00D175F0"/>
    <w:rsid w:val="00D24991"/>
    <w:rsid w:val="00D50255"/>
    <w:rsid w:val="00D66520"/>
    <w:rsid w:val="00D8385D"/>
    <w:rsid w:val="00DB7718"/>
    <w:rsid w:val="00DE34CF"/>
    <w:rsid w:val="00DE7C81"/>
    <w:rsid w:val="00E13F3D"/>
    <w:rsid w:val="00E34898"/>
    <w:rsid w:val="00E50306"/>
    <w:rsid w:val="00E62982"/>
    <w:rsid w:val="00E91161"/>
    <w:rsid w:val="00EB09B7"/>
    <w:rsid w:val="00EC5C60"/>
    <w:rsid w:val="00EE7D7C"/>
    <w:rsid w:val="00F25D98"/>
    <w:rsid w:val="00F300FB"/>
    <w:rsid w:val="00FA3B92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A7B1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A7B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7B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8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F251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D175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42D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8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5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276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2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128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97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66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26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35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530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2739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633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769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712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911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371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504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1803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894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6191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829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344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0828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0541-A267-48D8-89A7-78995594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5</Pages>
  <Words>1872</Words>
  <Characters>10674</Characters>
  <Application>Microsoft Office Word</Application>
  <DocSecurity>0</DocSecurity>
  <Lines>88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28</cp:revision>
  <cp:lastPrinted>1899-12-31T23:00:00Z</cp:lastPrinted>
  <dcterms:created xsi:type="dcterms:W3CDTF">2021-01-14T06:48:00Z</dcterms:created>
  <dcterms:modified xsi:type="dcterms:W3CDTF">2021-02-08T12:06:00Z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R5-211090</vt:lpwstr>
  </property>
  <property fmtid="{D5CDD505-2E9C-101B-9397-08002B2CF9AE}" pid="10" name="Spec#">
    <vt:lpwstr>38.508-1</vt:lpwstr>
  </property>
  <property fmtid="{D5CDD505-2E9C-101B-9397-08002B2CF9AE}" pid="11" name="Cr#">
    <vt:lpwstr>1768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